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C5A1D" w:rsidRPr="002C5A1D" w:rsidRDefault="00EC0DF7" w:rsidP="00EC0DF7">
      <w:pPr>
        <w:widowControl w:val="0"/>
        <w:tabs>
          <w:tab w:val="left" w:pos="1275"/>
          <w:tab w:val="left" w:pos="2295"/>
          <w:tab w:val="center" w:pos="4819"/>
          <w:tab w:val="right" w:pos="9071"/>
        </w:tabs>
        <w:spacing w:after="160" w:line="360" w:lineRule="auto"/>
        <w:contextualSpacing/>
        <w:rPr>
          <w:rFonts w:ascii="GHEA Grapalat" w:hAnsi="GHEA Grapalat" w:cs="Sylfaen"/>
          <w:i/>
          <w:u w:val="single"/>
        </w:rPr>
      </w:pPr>
      <w:r>
        <w:rPr>
          <w:rFonts w:ascii="GHEA Grapalat" w:hAnsi="GHEA Grapalat"/>
          <w:i/>
        </w:rPr>
        <w:tab/>
      </w:r>
      <w:r w:rsidR="0093175C">
        <w:rPr>
          <w:rFonts w:ascii="GHEA Grapalat" w:hAnsi="GHEA Grapalat"/>
          <w:i/>
        </w:rPr>
        <w:t xml:space="preserve">      </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3B33B1" w:rsidRPr="009044F1" w:rsidRDefault="003B33B1" w:rsidP="003B33B1">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w:t>
      </w:r>
      <w:r w:rsidRPr="009044F1">
        <w:rPr>
          <w:rFonts w:ascii="GHEA Grapalat" w:hAnsi="GHEA Grapalat"/>
          <w:i w:val="0"/>
          <w:sz w:val="24"/>
          <w:szCs w:val="24"/>
        </w:rPr>
        <w:t xml:space="preserve"> </w:t>
      </w:r>
      <w:r>
        <w:rPr>
          <w:rFonts w:ascii="GHEA Grapalat" w:hAnsi="GHEA Grapalat"/>
          <w:i w:val="0"/>
          <w:sz w:val="24"/>
          <w:szCs w:val="24"/>
        </w:rPr>
        <w:t>ЗАПРОСЕ КОТИРОВКИ</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3B65A7" w:rsidRDefault="00642EFE" w:rsidP="00D31E3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rsidR="0091042F" w:rsidRPr="00D31E3D" w:rsidRDefault="002F7A8D" w:rsidP="00D31E3D">
      <w:pPr>
        <w:pStyle w:val="a3"/>
        <w:widowControl w:val="0"/>
        <w:spacing w:after="160" w:line="240" w:lineRule="auto"/>
        <w:ind w:firstLine="0"/>
        <w:jc w:val="center"/>
        <w:rPr>
          <w:rFonts w:ascii="GHEA Grapalat" w:hAnsi="GHEA Grapalat"/>
          <w:b/>
          <w:i w:val="0"/>
          <w:sz w:val="24"/>
          <w:szCs w:val="22"/>
        </w:rPr>
      </w:pPr>
      <w:r>
        <w:rPr>
          <w:rFonts w:ascii="GHEA Grapalat" w:hAnsi="GHEA Grapalat"/>
          <w:b/>
          <w:i w:val="0"/>
          <w:sz w:val="24"/>
          <w:szCs w:val="22"/>
        </w:rPr>
        <w:t>О</w:t>
      </w:r>
      <w:r w:rsidR="00D31E3D">
        <w:rPr>
          <w:rFonts w:ascii="GHEA Grapalat" w:hAnsi="GHEA Grapalat"/>
          <w:b/>
          <w:i w:val="0"/>
          <w:sz w:val="24"/>
          <w:szCs w:val="22"/>
        </w:rPr>
        <w:t>т</w:t>
      </w:r>
      <w:r w:rsidRPr="002F7A8D">
        <w:rPr>
          <w:rFonts w:ascii="GHEA Grapalat" w:hAnsi="GHEA Grapalat"/>
          <w:b/>
          <w:i w:val="0"/>
          <w:sz w:val="24"/>
          <w:szCs w:val="22"/>
        </w:rPr>
        <w:t xml:space="preserve"> 25</w:t>
      </w:r>
      <w:r w:rsidR="00D31E3D" w:rsidRPr="00A327FF">
        <w:rPr>
          <w:rFonts w:ascii="GHEA Grapalat" w:hAnsi="GHEA Grapalat"/>
          <w:b/>
          <w:i w:val="0"/>
          <w:sz w:val="24"/>
          <w:szCs w:val="22"/>
        </w:rPr>
        <w:t>-</w:t>
      </w:r>
      <w:r w:rsidR="00D31E3D" w:rsidRPr="00A327FF">
        <w:rPr>
          <w:rFonts w:ascii="GHEA Grapalat" w:hAnsi="GHEA Grapalat"/>
          <w:b/>
          <w:i w:val="0"/>
          <w:sz w:val="24"/>
          <w:szCs w:val="22"/>
          <w:lang w:val="hy-AM"/>
        </w:rPr>
        <w:t xml:space="preserve">го </w:t>
      </w:r>
      <w:r>
        <w:rPr>
          <w:rFonts w:ascii="GHEA Grapalat" w:hAnsi="GHEA Grapalat"/>
          <w:b/>
          <w:i w:val="0"/>
          <w:sz w:val="24"/>
          <w:szCs w:val="22"/>
        </w:rPr>
        <w:t>марта</w:t>
      </w:r>
      <w:r w:rsidR="00D31E3D" w:rsidRPr="00A327FF">
        <w:rPr>
          <w:rFonts w:ascii="GHEA Grapalat" w:hAnsi="GHEA Grapalat"/>
          <w:i w:val="0"/>
          <w:sz w:val="24"/>
          <w:szCs w:val="24"/>
        </w:rPr>
        <w:t xml:space="preserve"> 202</w:t>
      </w:r>
      <w:r w:rsidR="00D31E3D">
        <w:rPr>
          <w:rFonts w:ascii="GHEA Grapalat" w:hAnsi="GHEA Grapalat"/>
          <w:i w:val="0"/>
          <w:sz w:val="24"/>
          <w:szCs w:val="24"/>
        </w:rPr>
        <w:t>6</w:t>
      </w:r>
      <w:r w:rsidR="00D31E3D" w:rsidRPr="00A327FF">
        <w:rPr>
          <w:rFonts w:ascii="GHEA Grapalat" w:hAnsi="GHEA Grapalat"/>
          <w:i w:val="0"/>
          <w:sz w:val="24"/>
          <w:szCs w:val="24"/>
        </w:rPr>
        <w:t xml:space="preserve"> года решения </w:t>
      </w:r>
      <w:r w:rsidR="00D31E3D" w:rsidRPr="00A327FF">
        <w:rPr>
          <w:rFonts w:ascii="GHEA Grapalat" w:hAnsi="GHEA Grapalat"/>
          <w:b/>
          <w:i w:val="0"/>
          <w:sz w:val="24"/>
          <w:szCs w:val="22"/>
          <w:lang w:val="hy-AM"/>
        </w:rPr>
        <w:t>номер 1</w:t>
      </w:r>
    </w:p>
    <w:p w:rsidR="0091042F" w:rsidRPr="008240FC" w:rsidRDefault="0006703E" w:rsidP="008240FC">
      <w:pPr>
        <w:pStyle w:val="a3"/>
        <w:widowControl w:val="0"/>
        <w:spacing w:after="160"/>
        <w:jc w:val="center"/>
        <w:rPr>
          <w:rFonts w:ascii="GHEA Grapalat" w:hAnsi="GHEA Grapalat"/>
          <w:b/>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240FC" w:rsidRPr="008240FC">
        <w:rPr>
          <w:rFonts w:ascii="GHEA Grapalat" w:hAnsi="GHEA Grapalat"/>
          <w:i w:val="0"/>
          <w:sz w:val="24"/>
          <w:szCs w:val="24"/>
          <w:lang w:val="hy-AM"/>
        </w:rPr>
        <w:t>«</w:t>
      </w:r>
      <w:r w:rsidR="008240FC" w:rsidRPr="008240FC">
        <w:rPr>
          <w:rFonts w:ascii="GHEA Grapalat" w:hAnsi="GHEA Grapalat"/>
          <w:b/>
          <w:i w:val="0"/>
          <w:lang w:val="af-ZA"/>
        </w:rPr>
        <w:t>HAEK-GHTsDzB-</w:t>
      </w:r>
      <w:r w:rsidR="00CA0B91" w:rsidRPr="002F7A8D">
        <w:rPr>
          <w:rFonts w:ascii="GHEA Grapalat" w:hAnsi="GHEA Grapalat"/>
          <w:b/>
          <w:i w:val="0"/>
        </w:rPr>
        <w:t>14</w:t>
      </w:r>
      <w:r w:rsidR="008240FC" w:rsidRPr="008240FC">
        <w:rPr>
          <w:rFonts w:ascii="GHEA Grapalat" w:hAnsi="GHEA Grapalat"/>
          <w:b/>
          <w:i w:val="0"/>
          <w:lang w:val="af-ZA"/>
        </w:rPr>
        <w:t>/26</w:t>
      </w:r>
      <w:r w:rsidR="008240FC" w:rsidRPr="008240FC">
        <w:rPr>
          <w:rFonts w:ascii="GHEA Grapalat" w:hAnsi="GHEA Grapalat"/>
          <w:b/>
          <w:i w:val="0"/>
          <w:lang w:val="hy-AM"/>
        </w:rPr>
        <w:t>»</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642EFE" w:rsidP="003B33B1">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3B33B1" w:rsidRPr="00D00B67">
        <w:rPr>
          <w:rFonts w:ascii="GHEA Grapalat" w:hAnsi="GHEA Grapalat"/>
          <w:b/>
          <w:i w:val="0"/>
          <w:sz w:val="24"/>
          <w:szCs w:val="24"/>
        </w:rPr>
        <w:t>ЗАО «ААЭК»</w:t>
      </w:r>
      <w:r w:rsidRPr="009044F1">
        <w:rPr>
          <w:rFonts w:ascii="GHEA Grapalat" w:hAnsi="GHEA Grapalat"/>
          <w:i w:val="0"/>
          <w:sz w:val="24"/>
          <w:szCs w:val="24"/>
        </w:rPr>
        <w:t>, находящийся по адресу</w:t>
      </w:r>
      <w:r w:rsidR="003B33B1" w:rsidRPr="003B33B1">
        <w:rPr>
          <w:rFonts w:ascii="GHEA Grapalat" w:hAnsi="GHEA Grapalat"/>
          <w:b/>
          <w:i w:val="0"/>
          <w:sz w:val="24"/>
          <w:szCs w:val="24"/>
          <w:shd w:val="clear" w:color="auto" w:fill="FFFFFF" w:themeFill="background1"/>
        </w:rPr>
        <w:t xml:space="preserve"> </w:t>
      </w:r>
      <w:r w:rsidR="003B33B1" w:rsidRPr="00D00B67">
        <w:rPr>
          <w:rFonts w:ascii="GHEA Grapalat" w:hAnsi="GHEA Grapalat"/>
          <w:b/>
          <w:i w:val="0"/>
          <w:sz w:val="24"/>
          <w:szCs w:val="24"/>
          <w:shd w:val="clear" w:color="auto" w:fill="FFFFFF" w:themeFill="background1"/>
        </w:rPr>
        <w:t xml:space="preserve">РА, Армавирский </w:t>
      </w:r>
      <w:proofErr w:type="spellStart"/>
      <w:r w:rsidR="003B33B1" w:rsidRPr="00D00B67">
        <w:rPr>
          <w:rFonts w:ascii="GHEA Grapalat" w:hAnsi="GHEA Grapalat"/>
          <w:b/>
          <w:i w:val="0"/>
          <w:sz w:val="24"/>
          <w:szCs w:val="24"/>
          <w:shd w:val="clear" w:color="auto" w:fill="FFFFFF" w:themeFill="background1"/>
        </w:rPr>
        <w:t>марз</w:t>
      </w:r>
      <w:proofErr w:type="spellEnd"/>
      <w:r w:rsidR="003B33B1" w:rsidRPr="00D00B67">
        <w:rPr>
          <w:rFonts w:ascii="GHEA Grapalat" w:hAnsi="GHEA Grapalat"/>
          <w:b/>
          <w:i w:val="0"/>
          <w:sz w:val="24"/>
          <w:szCs w:val="24"/>
          <w:shd w:val="clear" w:color="auto" w:fill="FFFFFF" w:themeFill="background1"/>
        </w:rPr>
        <w:t xml:space="preserve">, город </w:t>
      </w:r>
      <w:proofErr w:type="spellStart"/>
      <w:r w:rsidR="003B33B1" w:rsidRPr="00D00B67">
        <w:rPr>
          <w:rFonts w:ascii="GHEA Grapalat" w:hAnsi="GHEA Grapalat"/>
          <w:b/>
          <w:i w:val="0"/>
          <w:sz w:val="24"/>
          <w:szCs w:val="24"/>
          <w:shd w:val="clear" w:color="auto" w:fill="FFFFFF" w:themeFill="background1"/>
        </w:rPr>
        <w:t>Мецамор</w:t>
      </w:r>
      <w:proofErr w:type="spellEnd"/>
      <w:r w:rsidR="003B33B1">
        <w:rPr>
          <w:rFonts w:ascii="GHEA Grapalat" w:hAnsi="GHEA Grapalat"/>
          <w:sz w:val="16"/>
          <w:szCs w:val="16"/>
        </w:rPr>
        <w:t xml:space="preserve"> </w:t>
      </w:r>
      <w:r w:rsidRPr="007B0562">
        <w:rPr>
          <w:rFonts w:ascii="GHEA Grapalat" w:hAnsi="GHEA Grapalat"/>
          <w:i w:val="0"/>
          <w:sz w:val="24"/>
          <w:szCs w:val="24"/>
        </w:rPr>
        <w:t xml:space="preserve">объявляет </w:t>
      </w:r>
      <w:r w:rsidR="003B33B1">
        <w:rPr>
          <w:rFonts w:ascii="GHEA Grapalat" w:hAnsi="GHEA Grapalat"/>
          <w:i w:val="0"/>
          <w:sz w:val="24"/>
          <w:szCs w:val="24"/>
        </w:rPr>
        <w:t xml:space="preserve">о </w:t>
      </w:r>
      <w:r w:rsidR="003B33B1">
        <w:rPr>
          <w:rFonts w:ascii="GHEA Grapalat" w:hAnsi="GHEA Grapalat"/>
          <w:i w:val="0"/>
          <w:sz w:val="24"/>
          <w:szCs w:val="24"/>
          <w:lang w:val="hy-AM"/>
        </w:rPr>
        <w:t>запросе котировки</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987507" w:rsidRDefault="00A20B69" w:rsidP="000F5006">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w:t>
      </w:r>
      <w:r w:rsidR="000F5006" w:rsidRPr="00987507">
        <w:rPr>
          <w:rFonts w:ascii="GHEA Grapalat" w:hAnsi="GHEA Grapalat"/>
          <w:i w:val="0"/>
          <w:spacing w:val="6"/>
          <w:sz w:val="24"/>
          <w:szCs w:val="24"/>
          <w:lang w:val="hy-AM"/>
        </w:rPr>
        <w:t>«</w:t>
      </w:r>
      <w:r w:rsidR="000F5006" w:rsidRPr="00987507">
        <w:rPr>
          <w:rFonts w:ascii="GHEA Grapalat" w:hAnsi="GHEA Grapalat"/>
          <w:b/>
          <w:i w:val="0"/>
          <w:sz w:val="24"/>
          <w:szCs w:val="24"/>
        </w:rPr>
        <w:t>Капитальный ремонт резервных клапанов РК-1,2 энергоблока №1 с заменой изношенных деталей</w:t>
      </w:r>
      <w:r w:rsidR="000F5006" w:rsidRPr="00987507">
        <w:rPr>
          <w:rFonts w:ascii="GHEA Grapalat" w:hAnsi="GHEA Grapalat"/>
          <w:i w:val="0"/>
          <w:sz w:val="24"/>
          <w:szCs w:val="24"/>
          <w:lang w:val="hy-AM"/>
        </w:rPr>
        <w:t>»</w:t>
      </w:r>
      <w:r w:rsidR="00782D60" w:rsidRPr="00987507">
        <w:rPr>
          <w:rFonts w:ascii="GHEA Grapalat" w:hAnsi="GHEA Grapalat"/>
          <w:i w:val="0"/>
          <w:sz w:val="24"/>
          <w:szCs w:val="24"/>
        </w:rPr>
        <w:t xml:space="preserve"> (далее — договор).</w:t>
      </w:r>
    </w:p>
    <w:p w:rsidR="00357D48" w:rsidRPr="009044F1" w:rsidRDefault="00A20B69" w:rsidP="000F5006">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лицам, не имеющим права на участие в</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0F5006">
        <w:rPr>
          <w:rFonts w:ascii="GHEA Grapalat" w:hAnsi="GHEA Grapalat"/>
          <w:b/>
          <w:i w:val="0"/>
          <w:sz w:val="24"/>
          <w:szCs w:val="24"/>
        </w:rPr>
        <w:t>до 11:00 часов 8-го дня</w:t>
      </w:r>
      <w:r w:rsidRPr="009044F1">
        <w:rPr>
          <w:rFonts w:ascii="GHEA Grapalat" w:hAnsi="GHEA Grapalat"/>
          <w:i w:val="0"/>
          <w:sz w:val="24"/>
          <w:szCs w:val="24"/>
        </w:rPr>
        <w:t xml:space="preserve">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2E56E1" w:rsidRPr="001B32D9" w:rsidRDefault="0060526C" w:rsidP="002E56E1">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w:t>
      </w:r>
      <w:r w:rsidRPr="009044F1">
        <w:rPr>
          <w:rFonts w:ascii="GHEA Grapalat" w:hAnsi="GHEA Grapalat"/>
          <w:i w:val="0"/>
          <w:sz w:val="24"/>
          <w:szCs w:val="24"/>
        </w:rPr>
        <w:lastRenderedPageBreak/>
        <w:t xml:space="preserve">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002E56E1" w:rsidRPr="009044F1">
        <w:rPr>
          <w:rFonts w:ascii="GHEA Grapalat" w:hAnsi="GHEA Grapalat"/>
          <w:i w:val="0"/>
          <w:sz w:val="24"/>
          <w:szCs w:val="24"/>
        </w:rPr>
        <w:t xml:space="preserve">в </w:t>
      </w:r>
      <w:r w:rsidR="002E56E1" w:rsidRPr="001B48EB">
        <w:rPr>
          <w:rFonts w:ascii="GHEA Grapalat" w:hAnsi="GHEA Grapalat"/>
          <w:b/>
          <w:i w:val="0"/>
          <w:sz w:val="24"/>
          <w:szCs w:val="24"/>
        </w:rPr>
        <w:t xml:space="preserve">11:00 часов 8-го дня </w:t>
      </w:r>
      <w:r w:rsidR="002E56E1" w:rsidRPr="009044F1">
        <w:rPr>
          <w:rFonts w:ascii="GHEA Grapalat" w:hAnsi="GHEA Grapalat"/>
          <w:i w:val="0"/>
          <w:sz w:val="24"/>
          <w:szCs w:val="24"/>
        </w:rPr>
        <w:t>со дня опубл</w:t>
      </w:r>
      <w:r w:rsidR="002E56E1">
        <w:rPr>
          <w:rFonts w:ascii="GHEA Grapalat" w:hAnsi="GHEA Grapalat"/>
          <w:i w:val="0"/>
          <w:sz w:val="24"/>
          <w:szCs w:val="24"/>
        </w:rPr>
        <w:t>икования настоящего объявления.</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0A400F" w:rsidRPr="00D07DD1" w:rsidRDefault="00754697" w:rsidP="000A400F">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0A400F" w:rsidRPr="00E73D2C">
        <w:rPr>
          <w:rFonts w:ascii="GHEA Grapalat" w:hAnsi="GHEA Grapalat"/>
          <w:b/>
          <w:i w:val="0"/>
          <w:sz w:val="24"/>
          <w:szCs w:val="24"/>
        </w:rPr>
        <w:t xml:space="preserve">Нелли </w:t>
      </w:r>
      <w:proofErr w:type="spellStart"/>
      <w:r w:rsidR="000A400F" w:rsidRPr="00E73D2C">
        <w:rPr>
          <w:rFonts w:ascii="GHEA Grapalat" w:hAnsi="GHEA Grapalat"/>
          <w:b/>
          <w:i w:val="0"/>
          <w:sz w:val="24"/>
          <w:szCs w:val="24"/>
        </w:rPr>
        <w:t>Аташян</w:t>
      </w:r>
      <w:proofErr w:type="spellEnd"/>
      <w:r w:rsidR="000A400F">
        <w:rPr>
          <w:rFonts w:ascii="GHEA Grapalat" w:hAnsi="GHEA Grapalat"/>
          <w:b/>
          <w:i w:val="0"/>
          <w:sz w:val="24"/>
          <w:szCs w:val="24"/>
          <w:lang w:val="hy-AM"/>
        </w:rPr>
        <w:t>.</w:t>
      </w:r>
    </w:p>
    <w:p w:rsidR="000A400F" w:rsidRPr="009044F1" w:rsidRDefault="000A400F" w:rsidP="000A400F">
      <w:pPr>
        <w:pStyle w:val="a3"/>
        <w:widowControl w:val="0"/>
        <w:spacing w:after="160" w:line="240" w:lineRule="auto"/>
        <w:ind w:left="1276" w:hanging="709"/>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2F3BCF">
        <w:rPr>
          <w:rFonts w:ascii="GHEA Grapalat" w:hAnsi="GHEA Grapalat"/>
          <w:b/>
          <w:i w:val="0"/>
          <w:lang w:val="af-ZA"/>
        </w:rPr>
        <w:t>(+374 10)</w:t>
      </w:r>
      <w:r w:rsidRPr="002F3BCF">
        <w:rPr>
          <w:rFonts w:ascii="GHEA Grapalat" w:hAnsi="GHEA Grapalat"/>
          <w:i w:val="0"/>
          <w:sz w:val="22"/>
          <w:szCs w:val="22"/>
          <w:lang w:val="af-ZA"/>
        </w:rPr>
        <w:t xml:space="preserve"> </w:t>
      </w:r>
      <w:r w:rsidRPr="002F3BCF">
        <w:rPr>
          <w:rFonts w:ascii="GHEA Grapalat" w:hAnsi="GHEA Grapalat"/>
          <w:b/>
          <w:i w:val="0"/>
          <w:lang w:val="af-ZA"/>
        </w:rPr>
        <w:t>20 04 91</w:t>
      </w:r>
    </w:p>
    <w:p w:rsidR="000A400F" w:rsidRPr="009044F1" w:rsidRDefault="000A400F" w:rsidP="000A400F">
      <w:pPr>
        <w:pStyle w:val="a3"/>
        <w:widowControl w:val="0"/>
        <w:spacing w:after="160" w:line="240" w:lineRule="auto"/>
        <w:ind w:left="1701" w:hanging="1134"/>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Pr="00977356">
        <w:rPr>
          <w:rFonts w:ascii="GHEA Grapalat" w:hAnsi="GHEA Grapalat"/>
          <w:b/>
          <w:i w:val="0"/>
          <w:lang w:val="af-ZA"/>
        </w:rPr>
        <w:t>nelli.atashyan@anpp.am</w:t>
      </w:r>
    </w:p>
    <w:p w:rsidR="000A400F" w:rsidRPr="009044F1" w:rsidRDefault="000A400F" w:rsidP="000A400F">
      <w:pPr>
        <w:pStyle w:val="a3"/>
        <w:widowControl w:val="0"/>
        <w:spacing w:line="240" w:lineRule="auto"/>
        <w:ind w:left="1701" w:hanging="1134"/>
        <w:jc w:val="left"/>
        <w:rPr>
          <w:rFonts w:ascii="GHEA Grapalat" w:hAnsi="GHEA Grapalat"/>
          <w:i w:val="0"/>
          <w:sz w:val="24"/>
          <w:szCs w:val="24"/>
          <w:u w:val="single"/>
        </w:rPr>
      </w:pPr>
      <w:r w:rsidRPr="009044F1">
        <w:rPr>
          <w:rFonts w:ascii="GHEA Grapalat" w:hAnsi="GHEA Grapalat"/>
          <w:i w:val="0"/>
          <w:sz w:val="24"/>
          <w:szCs w:val="24"/>
        </w:rPr>
        <w:t>Заказчик</w:t>
      </w:r>
      <w:r w:rsidRPr="00E73D2C">
        <w:rPr>
          <w:rFonts w:ascii="GHEA Grapalat" w:hAnsi="GHEA Grapalat"/>
          <w:b/>
          <w:i w:val="0"/>
          <w:sz w:val="22"/>
          <w:szCs w:val="22"/>
        </w:rPr>
        <w:t xml:space="preserve"> </w:t>
      </w:r>
      <w:r w:rsidRPr="000337FB">
        <w:rPr>
          <w:rFonts w:ascii="GHEA Grapalat" w:hAnsi="GHEA Grapalat"/>
          <w:b/>
          <w:i w:val="0"/>
          <w:sz w:val="22"/>
          <w:szCs w:val="22"/>
        </w:rPr>
        <w:t>ЗАО «ААЭК»</w:t>
      </w:r>
    </w:p>
    <w:p w:rsidR="000A400F" w:rsidRDefault="000A400F" w:rsidP="000A400F">
      <w:pPr>
        <w:pStyle w:val="a3"/>
        <w:widowControl w:val="0"/>
        <w:spacing w:after="160" w:line="240" w:lineRule="auto"/>
        <w:ind w:left="3969" w:firstLine="0"/>
        <w:rPr>
          <w:rFonts w:ascii="GHEA Grapalat" w:hAnsi="GHEA Grapalat" w:cs="Sylfaen"/>
          <w:b/>
        </w:rPr>
      </w:pPr>
    </w:p>
    <w:p w:rsidR="000A400F" w:rsidRPr="00894717" w:rsidRDefault="000A400F" w:rsidP="000A400F">
      <w:pPr>
        <w:pStyle w:val="a3"/>
        <w:widowControl w:val="0"/>
        <w:tabs>
          <w:tab w:val="left" w:pos="567"/>
        </w:tabs>
        <w:spacing w:line="240" w:lineRule="auto"/>
        <w:ind w:firstLine="0"/>
        <w:rPr>
          <w:rFonts w:ascii="GHEA Grapalat" w:hAnsi="GHEA Grapalat" w:cs="Sylfaen"/>
          <w:b/>
          <w:szCs w:val="24"/>
        </w:rPr>
      </w:pPr>
      <w:r w:rsidRPr="00894717">
        <w:rPr>
          <w:rFonts w:ascii="GHEA Grapalat" w:hAnsi="GHEA Grapalat" w:cs="Sylfaen"/>
          <w:b/>
          <w:szCs w:val="24"/>
        </w:rPr>
        <w:t>В случае</w:t>
      </w:r>
      <w:r w:rsidRPr="00E367F2">
        <w:rPr>
          <w:rFonts w:ascii="GHEA Grapalat" w:hAnsi="GHEA Grapalat" w:cs="Sylfaen"/>
          <w:b/>
          <w:szCs w:val="24"/>
        </w:rPr>
        <w:t xml:space="preserve"> </w:t>
      </w:r>
      <w:r w:rsidRPr="008B5D3B">
        <w:rPr>
          <w:rFonts w:ascii="GHEA Grapalat" w:hAnsi="GHEA Grapalat" w:cs="Arial"/>
          <w:b/>
          <w:color w:val="001D35"/>
          <w:shd w:val="clear" w:color="auto" w:fill="FFFFFF"/>
        </w:rPr>
        <w:t>возникновения</w:t>
      </w:r>
      <w:r>
        <w:rPr>
          <w:rFonts w:ascii="Arial" w:hAnsi="Arial" w:cs="Arial"/>
          <w:color w:val="001D35"/>
          <w:sz w:val="27"/>
          <w:szCs w:val="27"/>
          <w:shd w:val="clear" w:color="auto" w:fill="FFFFFF"/>
        </w:rPr>
        <w:t xml:space="preserve"> </w:t>
      </w:r>
      <w:r>
        <w:rPr>
          <w:rFonts w:ascii="GHEA Grapalat" w:hAnsi="GHEA Grapalat" w:cs="Sylfaen"/>
          <w:b/>
          <w:szCs w:val="24"/>
        </w:rPr>
        <w:t>вопросов по</w:t>
      </w:r>
      <w:r w:rsidRPr="00163B29">
        <w:rPr>
          <w:rFonts w:ascii="GHEA Grapalat" w:hAnsi="GHEA Grapalat" w:cs="Sylfaen"/>
          <w:b/>
          <w:szCs w:val="24"/>
        </w:rPr>
        <w:t xml:space="preserve"> исполнению</w:t>
      </w:r>
      <w:r w:rsidRPr="00894717">
        <w:rPr>
          <w:rFonts w:ascii="GHEA Grapalat" w:hAnsi="GHEA Grapalat" w:cs="Sylfaen"/>
          <w:b/>
          <w:szCs w:val="24"/>
        </w:rPr>
        <w:t xml:space="preserve"> и управлени</w:t>
      </w:r>
      <w:r w:rsidRPr="00163B29">
        <w:rPr>
          <w:rFonts w:ascii="GHEA Grapalat" w:hAnsi="GHEA Grapalat" w:cs="Sylfaen"/>
          <w:b/>
          <w:szCs w:val="24"/>
        </w:rPr>
        <w:t>ю</w:t>
      </w:r>
      <w:r w:rsidRPr="00894717">
        <w:rPr>
          <w:rFonts w:ascii="GHEA Grapalat" w:hAnsi="GHEA Grapalat" w:cs="Sylfaen"/>
          <w:b/>
          <w:szCs w:val="24"/>
        </w:rPr>
        <w:t xml:space="preserve"> </w:t>
      </w:r>
      <w:r>
        <w:rPr>
          <w:rFonts w:ascii="GHEA Grapalat" w:hAnsi="GHEA Grapalat" w:cs="Sylfaen"/>
          <w:b/>
          <w:szCs w:val="24"/>
        </w:rPr>
        <w:t>договор</w:t>
      </w:r>
      <w:r w:rsidRPr="00163B29">
        <w:rPr>
          <w:rFonts w:ascii="GHEA Grapalat" w:hAnsi="GHEA Grapalat" w:cs="Sylfaen"/>
          <w:b/>
          <w:szCs w:val="24"/>
        </w:rPr>
        <w:t>ом</w:t>
      </w:r>
      <w:r w:rsidRPr="00894717">
        <w:rPr>
          <w:rFonts w:ascii="GHEA Grapalat" w:hAnsi="GHEA Grapalat" w:cs="Sylfaen"/>
          <w:b/>
          <w:szCs w:val="24"/>
        </w:rPr>
        <w:t xml:space="preserve"> необходимо связаться с представителем ответственного подразделения </w:t>
      </w:r>
      <w:r>
        <w:rPr>
          <w:rFonts w:ascii="GHEA Grapalat" w:hAnsi="GHEA Grapalat" w:cs="Sylfaen"/>
          <w:b/>
          <w:szCs w:val="24"/>
          <w:lang w:val="hy-AM"/>
        </w:rPr>
        <w:t>А</w:t>
      </w:r>
      <w:r>
        <w:rPr>
          <w:rFonts w:ascii="GHEA Grapalat" w:hAnsi="GHEA Grapalat" w:cs="Sylfaen"/>
          <w:b/>
          <w:szCs w:val="24"/>
        </w:rPr>
        <w:t>шот</w:t>
      </w:r>
      <w:r w:rsidRPr="00894717">
        <w:rPr>
          <w:rFonts w:ascii="GHEA Grapalat" w:hAnsi="GHEA Grapalat" w:cs="Sylfaen"/>
          <w:b/>
          <w:szCs w:val="24"/>
        </w:rPr>
        <w:t xml:space="preserve"> </w:t>
      </w:r>
      <w:r>
        <w:rPr>
          <w:rFonts w:ascii="GHEA Grapalat" w:hAnsi="GHEA Grapalat" w:cs="Sylfaen"/>
          <w:b/>
          <w:szCs w:val="24"/>
          <w:lang w:val="hy-AM"/>
        </w:rPr>
        <w:t>Григорян.</w:t>
      </w:r>
      <w:r w:rsidRPr="00894717">
        <w:rPr>
          <w:rFonts w:ascii="GHEA Grapalat" w:hAnsi="GHEA Grapalat" w:cs="Sylfaen"/>
          <w:b/>
          <w:szCs w:val="24"/>
        </w:rPr>
        <w:t xml:space="preserve"> </w:t>
      </w:r>
    </w:p>
    <w:p w:rsidR="00915A97" w:rsidRPr="000A400F" w:rsidRDefault="000A400F" w:rsidP="000A400F">
      <w:pPr>
        <w:pStyle w:val="a3"/>
        <w:widowControl w:val="0"/>
        <w:tabs>
          <w:tab w:val="left" w:pos="567"/>
        </w:tabs>
        <w:spacing w:line="240" w:lineRule="auto"/>
        <w:ind w:left="142" w:hanging="142"/>
        <w:rPr>
          <w:rFonts w:ascii="GHEA Grapalat" w:hAnsi="GHEA Grapalat"/>
          <w:b/>
          <w:i w:val="0"/>
          <w:sz w:val="24"/>
          <w:szCs w:val="22"/>
        </w:rPr>
      </w:pPr>
      <w:r w:rsidRPr="00894717">
        <w:rPr>
          <w:rFonts w:ascii="GHEA Grapalat" w:hAnsi="GHEA Grapalat" w:cs="Sylfaen"/>
          <w:b/>
          <w:szCs w:val="24"/>
        </w:rPr>
        <w:t>Телефон</w:t>
      </w:r>
      <w:r>
        <w:rPr>
          <w:rFonts w:ascii="GHEA Grapalat" w:hAnsi="GHEA Grapalat" w:cs="Sylfaen"/>
          <w:b/>
          <w:szCs w:val="24"/>
          <w:lang w:val="hy-AM"/>
        </w:rPr>
        <w:t>:</w:t>
      </w:r>
      <w:r w:rsidRPr="00894717">
        <w:rPr>
          <w:rFonts w:ascii="GHEA Grapalat" w:hAnsi="GHEA Grapalat" w:cs="Sylfaen"/>
          <w:b/>
          <w:szCs w:val="24"/>
        </w:rPr>
        <w:t xml:space="preserve"> (+374 10) 28 29 60; </w:t>
      </w:r>
      <w:r w:rsidRPr="00894717">
        <w:rPr>
          <w:rFonts w:ascii="GHEA Grapalat" w:hAnsi="GHEA Grapalat"/>
          <w:b/>
          <w:lang w:val="af-ZA"/>
        </w:rPr>
        <w:t>email</w:t>
      </w:r>
      <w:r w:rsidRPr="0088288F">
        <w:rPr>
          <w:rFonts w:ascii="GHEA Grapalat" w:hAnsi="GHEA Grapalat"/>
          <w:b/>
          <w:lang w:val="af-ZA"/>
        </w:rPr>
        <w:t xml:space="preserve">: </w:t>
      </w:r>
      <w:hyperlink r:id="rId10" w:history="1">
        <w:r w:rsidRPr="00E93A31">
          <w:rPr>
            <w:rStyle w:val="a9"/>
            <w:rFonts w:ascii="GHEA Grapalat" w:hAnsi="GHEA Grapalat"/>
            <w:b/>
            <w:sz w:val="18"/>
            <w:lang w:val="hy-AM"/>
          </w:rPr>
          <w:t>a</w:t>
        </w:r>
        <w:r w:rsidRPr="00E93A31">
          <w:rPr>
            <w:rStyle w:val="a9"/>
            <w:rFonts w:ascii="GHEA Grapalat" w:hAnsi="GHEA Grapalat"/>
            <w:b/>
            <w:sz w:val="18"/>
            <w:lang w:val="en-US"/>
          </w:rPr>
          <w:t>shot</w:t>
        </w:r>
        <w:r w:rsidRPr="00E93A31">
          <w:rPr>
            <w:rStyle w:val="a9"/>
            <w:rFonts w:ascii="GHEA Grapalat" w:hAnsi="GHEA Grapalat"/>
            <w:b/>
            <w:sz w:val="18"/>
            <w:lang w:val="af-ZA"/>
          </w:rPr>
          <w:t>.</w:t>
        </w:r>
        <w:r w:rsidRPr="00E93A31">
          <w:rPr>
            <w:rStyle w:val="a9"/>
            <w:rFonts w:ascii="GHEA Grapalat" w:hAnsi="GHEA Grapalat"/>
            <w:b/>
            <w:sz w:val="18"/>
            <w:lang w:val="hy-AM"/>
          </w:rPr>
          <w:t>grigor</w:t>
        </w:r>
        <w:r w:rsidRPr="00E93A31">
          <w:rPr>
            <w:rStyle w:val="a9"/>
            <w:rFonts w:ascii="GHEA Grapalat" w:hAnsi="GHEA Grapalat"/>
            <w:b/>
            <w:sz w:val="18"/>
            <w:lang w:val="af-ZA"/>
          </w:rPr>
          <w:t>yan@anpp.am</w:t>
        </w:r>
      </w:hyperlink>
      <w:r w:rsidR="00915A97">
        <w:rPr>
          <w:rFonts w:ascii="GHEA Grapalat" w:hAnsi="GHEA Grapalat" w:cs="Sylfaen"/>
          <w:b/>
        </w:rPr>
        <w:br w:type="page"/>
      </w:r>
    </w:p>
    <w:p w:rsidR="000A400F" w:rsidRPr="00D275F1" w:rsidRDefault="000A400F" w:rsidP="000A400F">
      <w:pPr>
        <w:pStyle w:val="aa"/>
        <w:widowControl w:val="0"/>
        <w:tabs>
          <w:tab w:val="left" w:pos="567"/>
        </w:tabs>
        <w:spacing w:after="0"/>
        <w:ind w:firstLine="567"/>
        <w:jc w:val="right"/>
        <w:rPr>
          <w:rFonts w:ascii="GHEA Grapalat" w:hAnsi="GHEA Grapalat" w:cs="Sylfaen"/>
          <w:i/>
        </w:rPr>
      </w:pPr>
      <w:r w:rsidRPr="00D275F1">
        <w:rPr>
          <w:rFonts w:ascii="GHEA Grapalat" w:hAnsi="GHEA Grapalat"/>
          <w:i/>
        </w:rPr>
        <w:lastRenderedPageBreak/>
        <w:t>Утверждено</w:t>
      </w:r>
    </w:p>
    <w:p w:rsidR="000A400F" w:rsidRPr="00D275F1" w:rsidRDefault="000A400F" w:rsidP="000A400F">
      <w:pPr>
        <w:pStyle w:val="aa"/>
        <w:widowControl w:val="0"/>
        <w:tabs>
          <w:tab w:val="left" w:pos="567"/>
        </w:tabs>
        <w:spacing w:after="0"/>
        <w:ind w:right="-7" w:firstLine="567"/>
        <w:jc w:val="right"/>
        <w:rPr>
          <w:rFonts w:ascii="GHEA Grapalat" w:hAnsi="GHEA Grapalat"/>
          <w:i/>
          <w:sz w:val="22"/>
          <w:szCs w:val="22"/>
        </w:rPr>
      </w:pPr>
      <w:r w:rsidRPr="00D275F1">
        <w:rPr>
          <w:rFonts w:ascii="GHEA Grapalat" w:hAnsi="GHEA Grapalat"/>
          <w:i/>
        </w:rPr>
        <w:t xml:space="preserve">Решением Оценочной комиссии </w:t>
      </w:r>
      <w:r w:rsidRPr="00492A74">
        <w:rPr>
          <w:rFonts w:ascii="GHEA Grapalat" w:hAnsi="GHEA Grapalat"/>
          <w:i/>
        </w:rPr>
        <w:t>на запрос котировки</w:t>
      </w:r>
      <w:r w:rsidRPr="00D275F1">
        <w:rPr>
          <w:rFonts w:ascii="GHEA Grapalat" w:hAnsi="GHEA Grapalat" w:cs="Sylfaen"/>
          <w:i/>
        </w:rPr>
        <w:br/>
      </w:r>
      <w:r w:rsidRPr="00D275F1">
        <w:rPr>
          <w:rFonts w:ascii="GHEA Grapalat" w:hAnsi="GHEA Grapalat"/>
          <w:i/>
          <w:sz w:val="22"/>
          <w:szCs w:val="22"/>
        </w:rPr>
        <w:t xml:space="preserve">под кодом </w:t>
      </w:r>
      <w:r w:rsidRPr="00B23941">
        <w:rPr>
          <w:rFonts w:ascii="GHEA Grapalat" w:hAnsi="GHEA Grapalat"/>
          <w:b/>
          <w:szCs w:val="22"/>
        </w:rPr>
        <w:t>«</w:t>
      </w:r>
      <w:r w:rsidR="00B503B2" w:rsidRPr="00B503B2">
        <w:rPr>
          <w:rFonts w:ascii="GHEA Grapalat" w:hAnsi="GHEA Grapalat"/>
          <w:b/>
          <w:i/>
          <w:iCs/>
          <w:lang w:val="af-ZA"/>
        </w:rPr>
        <w:t>HAEK-GHTsDzB-</w:t>
      </w:r>
      <w:r w:rsidR="00B503B2" w:rsidRPr="00B503B2">
        <w:rPr>
          <w:rFonts w:ascii="GHEA Grapalat" w:hAnsi="GHEA Grapalat"/>
          <w:b/>
          <w:i/>
          <w:iCs/>
        </w:rPr>
        <w:t>14</w:t>
      </w:r>
      <w:r w:rsidR="00B503B2" w:rsidRPr="00B503B2">
        <w:rPr>
          <w:rFonts w:ascii="GHEA Grapalat" w:hAnsi="GHEA Grapalat"/>
          <w:b/>
          <w:i/>
          <w:iCs/>
          <w:lang w:val="af-ZA"/>
        </w:rPr>
        <w:t>/26</w:t>
      </w:r>
      <w:r w:rsidRPr="00B23941">
        <w:rPr>
          <w:rFonts w:ascii="GHEA Grapalat" w:hAnsi="GHEA Grapalat"/>
          <w:b/>
          <w:szCs w:val="22"/>
        </w:rPr>
        <w:t>»</w:t>
      </w:r>
    </w:p>
    <w:p w:rsidR="000A400F" w:rsidRPr="009044F1" w:rsidRDefault="000A400F" w:rsidP="000A400F">
      <w:pPr>
        <w:pStyle w:val="aa"/>
        <w:widowControl w:val="0"/>
        <w:spacing w:after="160"/>
        <w:ind w:right="-7" w:firstLine="567"/>
        <w:jc w:val="right"/>
        <w:rPr>
          <w:rFonts w:ascii="GHEA Grapalat" w:hAnsi="GHEA Grapalat"/>
        </w:rPr>
      </w:pPr>
      <w:r>
        <w:rPr>
          <w:rFonts w:ascii="GHEA Grapalat" w:hAnsi="GHEA Grapalat"/>
          <w:b/>
          <w:i/>
          <w:sz w:val="22"/>
          <w:szCs w:val="22"/>
        </w:rPr>
        <w:t xml:space="preserve">решения №1 от </w:t>
      </w:r>
      <w:r w:rsidR="00BB7252">
        <w:rPr>
          <w:rFonts w:ascii="GHEA Grapalat" w:hAnsi="GHEA Grapalat"/>
          <w:b/>
          <w:i/>
          <w:sz w:val="22"/>
          <w:szCs w:val="22"/>
        </w:rPr>
        <w:t>25</w:t>
      </w:r>
      <w:r>
        <w:rPr>
          <w:rFonts w:ascii="GHEA Grapalat" w:hAnsi="GHEA Grapalat"/>
          <w:b/>
          <w:i/>
          <w:sz w:val="22"/>
          <w:szCs w:val="22"/>
        </w:rPr>
        <w:t>.</w:t>
      </w:r>
      <w:r>
        <w:rPr>
          <w:rFonts w:ascii="GHEA Grapalat" w:hAnsi="GHEA Grapalat"/>
          <w:b/>
          <w:i/>
          <w:sz w:val="22"/>
          <w:szCs w:val="22"/>
          <w:lang w:val="hy-AM"/>
        </w:rPr>
        <w:t>0</w:t>
      </w:r>
      <w:r w:rsidR="00BB7252">
        <w:rPr>
          <w:rFonts w:ascii="GHEA Grapalat" w:hAnsi="GHEA Grapalat"/>
          <w:b/>
          <w:i/>
          <w:sz w:val="22"/>
          <w:szCs w:val="22"/>
        </w:rPr>
        <w:t>3</w:t>
      </w:r>
      <w:r w:rsidRPr="00A327FF">
        <w:rPr>
          <w:rFonts w:ascii="GHEA Grapalat" w:hAnsi="GHEA Grapalat"/>
          <w:b/>
          <w:i/>
          <w:sz w:val="22"/>
          <w:szCs w:val="22"/>
        </w:rPr>
        <w:t>.202</w:t>
      </w:r>
      <w:r>
        <w:rPr>
          <w:rFonts w:ascii="GHEA Grapalat" w:hAnsi="GHEA Grapalat"/>
          <w:b/>
          <w:i/>
          <w:sz w:val="22"/>
          <w:szCs w:val="22"/>
          <w:lang w:val="hy-AM"/>
        </w:rPr>
        <w:t>6</w:t>
      </w:r>
      <w:r w:rsidRPr="00A327FF">
        <w:rPr>
          <w:rFonts w:ascii="GHEA Grapalat" w:hAnsi="GHEA Grapalat"/>
          <w:b/>
          <w:i/>
          <w:sz w:val="22"/>
          <w:szCs w:val="22"/>
        </w:rPr>
        <w:t xml:space="preserve"> года</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A400F" w:rsidRPr="006878DB" w:rsidRDefault="000A400F" w:rsidP="000A400F">
      <w:pPr>
        <w:pStyle w:val="aa"/>
        <w:widowControl w:val="0"/>
        <w:spacing w:after="160"/>
        <w:ind w:right="-7"/>
        <w:jc w:val="center"/>
        <w:rPr>
          <w:rFonts w:ascii="GHEA Grapalat" w:hAnsi="GHEA Grapalat"/>
          <w:b/>
        </w:rPr>
      </w:pPr>
      <w:r w:rsidRPr="00007833">
        <w:rPr>
          <w:rFonts w:ascii="GHEA Grapalat" w:hAnsi="GHEA Grapalat"/>
          <w:b/>
        </w:rPr>
        <w:t xml:space="preserve">      </w:t>
      </w:r>
      <w:r w:rsidRPr="006878DB">
        <w:rPr>
          <w:rFonts w:ascii="GHEA Grapalat" w:hAnsi="GHEA Grapalat"/>
          <w:b/>
        </w:rPr>
        <w:t>ЗАО «ААЭК»</w:t>
      </w: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0A400F">
      <w:pPr>
        <w:pStyle w:val="aa"/>
        <w:widowControl w:val="0"/>
        <w:spacing w:after="160"/>
        <w:ind w:right="-7" w:firstLine="567"/>
        <w:jc w:val="center"/>
        <w:rPr>
          <w:rFonts w:ascii="GHEA Grapalat" w:hAnsi="GHEA Grapalat" w:cs="Sylfaen"/>
        </w:rPr>
      </w:pPr>
    </w:p>
    <w:p w:rsidR="000A400F" w:rsidRPr="000A400F" w:rsidRDefault="002B32D6" w:rsidP="000A400F">
      <w:pPr>
        <w:jc w:val="center"/>
        <w:rPr>
          <w:rFonts w:ascii="GHEA Grapalat" w:hAnsi="GHEA Grapalat"/>
          <w:b/>
        </w:rPr>
      </w:pPr>
      <w:r w:rsidRPr="009044F1">
        <w:rPr>
          <w:rFonts w:ascii="GHEA Grapalat" w:hAnsi="GHEA Grapalat"/>
        </w:rPr>
        <w:t xml:space="preserve">НА </w:t>
      </w:r>
      <w:r w:rsidR="00974AD8" w:rsidRPr="00A55C3D">
        <w:rPr>
          <w:rFonts w:ascii="GHEA Grapalat" w:hAnsi="GHEA Grapalat"/>
          <w:b/>
        </w:rPr>
        <w:t>ЗАПРОС КОТИРОВКИ</w:t>
      </w:r>
      <w:r w:rsidRPr="009044F1">
        <w:rPr>
          <w:rFonts w:ascii="GHEA Grapalat" w:hAnsi="GHEA Grapalat"/>
        </w:rPr>
        <w:t xml:space="preserve">, ОБЪЯВЛЕННЫЙ С ЦЕЛЬЮ ПРИОБРЕТЕНИЯ </w:t>
      </w:r>
      <w:r w:rsidR="000A400F" w:rsidRPr="00D85A53">
        <w:rPr>
          <w:rFonts w:ascii="GHEA Grapalat" w:hAnsi="GHEA Grapalat"/>
          <w:b/>
        </w:rPr>
        <w:t>УСЛУГИ ПО</w:t>
      </w:r>
      <w:r w:rsidR="000A400F">
        <w:rPr>
          <w:rFonts w:ascii="GHEA Grapalat" w:hAnsi="GHEA Grapalat"/>
          <w:lang w:val="hy-AM"/>
        </w:rPr>
        <w:t xml:space="preserve"> </w:t>
      </w:r>
      <w:r w:rsidR="000A400F" w:rsidRPr="001267D8">
        <w:rPr>
          <w:rFonts w:ascii="GHEA Grapalat" w:hAnsi="GHEA Grapalat"/>
          <w:b/>
        </w:rPr>
        <w:t>«</w:t>
      </w:r>
      <w:r w:rsidR="000A400F" w:rsidRPr="0079592A">
        <w:rPr>
          <w:rFonts w:ascii="GHEA Grapalat" w:hAnsi="GHEA Grapalat"/>
          <w:b/>
        </w:rPr>
        <w:t>КАПИТАЛЬНЫЙ РЕМОНТ РЕЗЕРВНЫХ КЛАПАНОВ РК-1,2 ЭНЕРГОБЛОКА №1 С ЗАМЕНОЙ ИЗНОШЕННЫХ ДЕТАЛЕЙ</w:t>
      </w:r>
      <w:r w:rsidR="000A400F" w:rsidRPr="001267D8">
        <w:rPr>
          <w:rFonts w:ascii="GHEA Grapalat" w:hAnsi="GHEA Grapalat"/>
          <w:b/>
        </w:rPr>
        <w:t xml:space="preserve">» </w:t>
      </w:r>
      <w:r w:rsidR="000A400F" w:rsidRPr="00D85A53">
        <w:rPr>
          <w:rFonts w:ascii="GHEA Grapalat" w:hAnsi="GHEA Grapalat"/>
          <w:b/>
        </w:rPr>
        <w:t xml:space="preserve">ДЛЯ НУЖД ЗАО </w:t>
      </w:r>
      <w:r w:rsidR="000A400F">
        <w:rPr>
          <w:rFonts w:ascii="GHEA Grapalat" w:hAnsi="GHEA Grapalat"/>
          <w:b/>
          <w:lang w:val="hy-AM"/>
        </w:rPr>
        <w:t>«</w:t>
      </w:r>
      <w:r w:rsidR="000A400F" w:rsidRPr="00D85A53">
        <w:rPr>
          <w:rFonts w:ascii="GHEA Grapalat" w:hAnsi="GHEA Grapalat"/>
          <w:b/>
        </w:rPr>
        <w:t>ААЭК</w:t>
      </w:r>
      <w:r w:rsidR="000A400F">
        <w:rPr>
          <w:rFonts w:ascii="GHEA Grapalat" w:hAnsi="GHEA Grapalat"/>
          <w:b/>
          <w:lang w:val="hy-AM"/>
        </w:rPr>
        <w:t>»</w:t>
      </w:r>
    </w:p>
    <w:p w:rsidR="00CE0D95" w:rsidRPr="000A400F" w:rsidRDefault="00CE0D95" w:rsidP="000A400F">
      <w:pPr>
        <w:pStyle w:val="aa"/>
        <w:widowControl w:val="0"/>
        <w:spacing w:after="160"/>
        <w:ind w:right="-7"/>
        <w:jc w:val="center"/>
        <w:rPr>
          <w:rFonts w:ascii="GHEA Grapalat" w:hAnsi="GHEA Grapalat"/>
          <w:lang w:val="hy-AM"/>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82083"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0A400F" w:rsidP="0018237C">
      <w:pPr>
        <w:jc w:val="center"/>
        <w:rPr>
          <w:rFonts w:ascii="GHEA Grapalat" w:hAnsi="GHEA Grapalat"/>
          <w:sz w:val="20"/>
          <w:szCs w:val="20"/>
        </w:rPr>
      </w:pPr>
      <w:r>
        <w:rPr>
          <w:rFonts w:ascii="GHEA Grapalat" w:hAnsi="GHEA Grapalat"/>
          <w:lang w:val="hy-AM"/>
        </w:rPr>
        <w:t>«</w:t>
      </w:r>
      <w:r w:rsidRPr="0079592A">
        <w:rPr>
          <w:rFonts w:ascii="GHEA Grapalat" w:hAnsi="GHEA Grapalat"/>
          <w:b/>
        </w:rPr>
        <w:t>КАПИТАЛЬНЫЙ РЕМОНТ РЕЗЕРВНЫХ КЛАПАНОВ РК-1,2 ЭНЕРГОБЛОКА №1 С ЗАМЕНОЙ ИЗНОШЕННЫХ ДЕТАЛЕЙ</w:t>
      </w:r>
      <w:r>
        <w:rPr>
          <w:rFonts w:ascii="GHEA Grapalat" w:hAnsi="GHEA Grapalat"/>
          <w:b/>
          <w:lang w:val="hy-AM"/>
        </w:rPr>
        <w:t xml:space="preserve">» </w:t>
      </w:r>
      <w:r w:rsidRPr="002E069D">
        <w:rPr>
          <w:rFonts w:ascii="GHEA Grapalat" w:hAnsi="GHEA Grapalat"/>
          <w:b/>
        </w:rPr>
        <w:t>ДЛЯ НУЖД</w:t>
      </w:r>
      <w:r w:rsidRPr="00EC400D">
        <w:rPr>
          <w:rFonts w:ascii="GHEA Grapalat" w:hAnsi="GHEA Grapalat"/>
        </w:rPr>
        <w:t xml:space="preserve"> </w:t>
      </w:r>
      <w:r w:rsidRPr="006E0E42">
        <w:rPr>
          <w:rFonts w:ascii="GHEA Grapalat" w:hAnsi="GHEA Grapalat"/>
          <w:b/>
        </w:rPr>
        <w:t>ЗАО «ААЭК»</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w:t>
      </w:r>
      <w:r w:rsidR="00570744" w:rsidRPr="00A55C3D">
        <w:rPr>
          <w:rFonts w:ascii="GHEA Grapalat" w:hAnsi="GHEA Grapalat"/>
          <w:b/>
        </w:rPr>
        <w:t>НА ЗАПРОС КОТИРОВКИ</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B765B7" w:rsidRPr="00B765B7">
        <w:rPr>
          <w:rFonts w:ascii="GHEA Grapalat" w:hAnsi="GHEA Grapalat"/>
          <w:b/>
        </w:rPr>
        <w:t>НА ЗАПРОС КОТИРОВКИ</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w:t>
      </w:r>
      <w:r w:rsidR="00A55C3D" w:rsidRPr="00A55C3D">
        <w:rPr>
          <w:rFonts w:ascii="GHEA Grapalat" w:hAnsi="GHEA Grapalat"/>
          <w:lang w:val="hy-AM"/>
        </w:rPr>
        <w:t xml:space="preserve"> </w:t>
      </w:r>
      <w:r w:rsidR="00A55C3D">
        <w:rPr>
          <w:rFonts w:ascii="GHEA Grapalat" w:hAnsi="GHEA Grapalat"/>
          <w:lang w:val="hy-AM"/>
        </w:rPr>
        <w:t>запросе котировки</w:t>
      </w:r>
      <w:r w:rsidR="00A55C3D" w:rsidRPr="006D2DF7">
        <w:rPr>
          <w:rFonts w:ascii="GHEA Grapalat" w:hAnsi="GHEA Grapalat"/>
          <w:spacing w:val="-6"/>
        </w:rPr>
        <w:t xml:space="preserve"> </w:t>
      </w:r>
      <w:r w:rsidR="00096865" w:rsidRPr="006D2DF7">
        <w:rPr>
          <w:rFonts w:ascii="GHEA Grapalat" w:hAnsi="GHEA Grapalat"/>
          <w:spacing w:val="-6"/>
        </w:rPr>
        <w:t xml:space="preserve">проводимом под кодом </w:t>
      </w:r>
      <w:r w:rsidR="008B73C3" w:rsidRPr="008B73C3">
        <w:rPr>
          <w:rFonts w:ascii="GHEA Grapalat" w:hAnsi="GHEA Grapalat"/>
          <w:iCs/>
          <w:lang w:val="hy-AM"/>
        </w:rPr>
        <w:t>«</w:t>
      </w:r>
      <w:r w:rsidR="00E92F53" w:rsidRPr="00E92F53">
        <w:rPr>
          <w:rFonts w:ascii="GHEA Grapalat" w:hAnsi="GHEA Grapalat"/>
          <w:b/>
          <w:lang w:val="af-ZA"/>
        </w:rPr>
        <w:t>HAEK-GHTsDzB-</w:t>
      </w:r>
      <w:r w:rsidR="00E92F53" w:rsidRPr="00E92F53">
        <w:rPr>
          <w:rFonts w:ascii="GHEA Grapalat" w:hAnsi="GHEA Grapalat"/>
          <w:b/>
        </w:rPr>
        <w:t>14</w:t>
      </w:r>
      <w:r w:rsidR="00E92F53" w:rsidRPr="00E92F53">
        <w:rPr>
          <w:rFonts w:ascii="GHEA Grapalat" w:hAnsi="GHEA Grapalat"/>
          <w:b/>
          <w:lang w:val="af-ZA"/>
        </w:rPr>
        <w:t>/26</w:t>
      </w:r>
      <w:r w:rsidR="008B73C3" w:rsidRPr="008B73C3">
        <w:rPr>
          <w:rFonts w:ascii="GHEA Grapalat" w:hAnsi="GHEA Grapalat"/>
          <w:b/>
          <w:iCs/>
          <w:lang w:val="hy-AM"/>
        </w:rPr>
        <w:t>»</w:t>
      </w:r>
      <w:r w:rsidR="008B73C3" w:rsidRPr="008B73C3">
        <w:rPr>
          <w:rFonts w:ascii="GHEA Grapalat" w:hAnsi="GHEA Grapalat"/>
          <w:iCs/>
          <w:spacing w:val="-6"/>
        </w:rPr>
        <w:t xml:space="preserve"> </w:t>
      </w:r>
      <w:r w:rsidR="00096865" w:rsidRPr="008B73C3">
        <w:rPr>
          <w:rFonts w:ascii="GHEA Grapalat" w:hAnsi="GHEA Grapalat"/>
          <w:iCs/>
          <w:spacing w:val="-6"/>
        </w:rPr>
        <w:t>(</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0A400F" w:rsidRPr="008D6A3D">
        <w:rPr>
          <w:rFonts w:ascii="GHEA Grapalat" w:hAnsi="GHEA Grapalat"/>
          <w:b/>
        </w:rPr>
        <w:t>ЗАО «ААЭК»</w:t>
      </w:r>
      <w:r w:rsidR="000A400F" w:rsidRPr="000B2CFA">
        <w:rPr>
          <w:rFonts w:ascii="GHEA Grapalat" w:hAnsi="GHEA Grapalat"/>
        </w:rPr>
        <w:t xml:space="preserve"> </w:t>
      </w:r>
      <w:r w:rsidR="000A400F">
        <w:rPr>
          <w:rFonts w:ascii="GHEA Grapalat" w:hAnsi="GHEA Grapalat"/>
          <w:lang w:val="hy-AM"/>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B6051F" w:rsidRPr="004A0DF3" w:rsidRDefault="00A81DD5" w:rsidP="00B6051F">
      <w:pPr>
        <w:pStyle w:val="23"/>
        <w:widowControl w:val="0"/>
        <w:spacing w:after="160" w:line="240" w:lineRule="auto"/>
        <w:ind w:firstLine="567"/>
        <w:rPr>
          <w:rFonts w:ascii="GHEA Grapalat" w:hAnsi="GHEA Grapalat"/>
          <w:sz w:val="18"/>
          <w:szCs w:val="18"/>
        </w:rPr>
      </w:pPr>
      <w:r w:rsidRPr="00B6051F">
        <w:rPr>
          <w:rFonts w:ascii="GHEA Grapalat" w:hAnsi="GHEA Grapalat"/>
          <w:b/>
          <w:sz w:val="18"/>
          <w:szCs w:val="18"/>
        </w:rPr>
        <w:t xml:space="preserve">Адрес электронной почты секретаря оценочной комиссии </w:t>
      </w:r>
      <w:r w:rsidR="00B6051F" w:rsidRPr="004A0DF3">
        <w:rPr>
          <w:rFonts w:ascii="GHEA Grapalat" w:hAnsi="GHEA Grapalat"/>
          <w:b/>
          <w:sz w:val="18"/>
          <w:szCs w:val="18"/>
        </w:rPr>
        <w:t>nelli.atashyan@anpp.am</w:t>
      </w:r>
      <w:r w:rsidR="00B6051F" w:rsidRPr="004A0DF3">
        <w:rPr>
          <w:rFonts w:ascii="GHEA Grapalat" w:hAnsi="GHEA Grapalat"/>
          <w:sz w:val="18"/>
          <w:szCs w:val="18"/>
        </w:rPr>
        <w:t>.</w:t>
      </w:r>
    </w:p>
    <w:p w:rsidR="00096865" w:rsidRPr="009044F1" w:rsidRDefault="00B6051F" w:rsidP="00B6051F">
      <w:pPr>
        <w:pStyle w:val="23"/>
        <w:widowControl w:val="0"/>
        <w:spacing w:after="160" w:line="240" w:lineRule="auto"/>
        <w:ind w:firstLine="567"/>
        <w:rPr>
          <w:rFonts w:ascii="GHEA Grapalat" w:hAnsi="GHEA Grapalat"/>
        </w:rPr>
      </w:pPr>
      <w:r>
        <w:rPr>
          <w:rFonts w:ascii="GHEA Grapalat" w:hAnsi="GHEA Grapalat"/>
          <w:lang w:val="hy-AM"/>
        </w:rPr>
        <w:t xml:space="preserve"> </w:t>
      </w:r>
      <w:r w:rsidR="00F5653D" w:rsidRPr="009044F1">
        <w:rPr>
          <w:rFonts w:ascii="GHEA Grapalat" w:hAnsi="GHEA Grapalat"/>
        </w:rPr>
        <w:br w:type="page"/>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lastRenderedPageBreak/>
        <w:t xml:space="preserve">1. </w:t>
      </w:r>
      <w:r w:rsidR="002B32D6" w:rsidRPr="009044F1">
        <w:rPr>
          <w:rFonts w:ascii="GHEA Grapalat" w:hAnsi="GHEA Grapalat"/>
          <w:b/>
        </w:rPr>
        <w:t>ХАРАКТЕРИСТИКА ПРЕДМЕТА ЗАКУПКИ</w:t>
      </w:r>
    </w:p>
    <w:p w:rsidR="00096865" w:rsidRPr="009044F1" w:rsidRDefault="00845AA5" w:rsidP="00F57E97">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F57E97" w:rsidRPr="009044F1">
        <w:rPr>
          <w:rFonts w:ascii="GHEA Grapalat" w:hAnsi="GHEA Grapalat"/>
          <w:i w:val="0"/>
          <w:sz w:val="24"/>
          <w:szCs w:val="24"/>
        </w:rPr>
        <w:t>"</w:t>
      </w:r>
      <w:r w:rsidR="00F57E97">
        <w:rPr>
          <w:rFonts w:ascii="GHEA Grapalat" w:hAnsi="GHEA Grapalat"/>
          <w:b/>
          <w:i w:val="0"/>
          <w:sz w:val="24"/>
          <w:szCs w:val="24"/>
        </w:rPr>
        <w:t>К</w:t>
      </w:r>
      <w:r w:rsidR="00F57E97" w:rsidRPr="00F57E97">
        <w:rPr>
          <w:rFonts w:ascii="GHEA Grapalat" w:hAnsi="GHEA Grapalat"/>
          <w:b/>
          <w:i w:val="0"/>
          <w:sz w:val="24"/>
          <w:szCs w:val="24"/>
        </w:rPr>
        <w:t xml:space="preserve">апитальный ремонт резервных клапанов </w:t>
      </w:r>
      <w:r w:rsidR="0072102C" w:rsidRPr="00F57E97">
        <w:rPr>
          <w:rFonts w:ascii="GHEA Grapalat" w:hAnsi="GHEA Grapalat"/>
          <w:b/>
          <w:i w:val="0"/>
          <w:sz w:val="24"/>
          <w:szCs w:val="24"/>
        </w:rPr>
        <w:t>РК</w:t>
      </w:r>
      <w:r w:rsidR="00F57E97" w:rsidRPr="00F57E97">
        <w:rPr>
          <w:rFonts w:ascii="GHEA Grapalat" w:hAnsi="GHEA Grapalat"/>
          <w:b/>
          <w:i w:val="0"/>
          <w:sz w:val="24"/>
          <w:szCs w:val="24"/>
        </w:rPr>
        <w:t>-1,2 энергоблока №1 с заменой изношенных деталей</w:t>
      </w:r>
      <w:r w:rsidR="00F57E97" w:rsidRPr="009044F1">
        <w:rPr>
          <w:rFonts w:ascii="GHEA Grapalat" w:hAnsi="GHEA Grapalat"/>
          <w:i w:val="0"/>
          <w:sz w:val="24"/>
          <w:szCs w:val="24"/>
        </w:rPr>
        <w:t>"</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w:t>
      </w:r>
      <w:r w:rsidR="00F57E97" w:rsidRPr="002B289F">
        <w:rPr>
          <w:rFonts w:ascii="GHEA Grapalat" w:hAnsi="GHEA Grapalat"/>
          <w:b/>
          <w:i w:val="0"/>
          <w:sz w:val="24"/>
          <w:szCs w:val="24"/>
        </w:rPr>
        <w:t>ЗАО «ААЭК</w:t>
      </w:r>
      <w:r w:rsidR="00F57E97" w:rsidRPr="002B289F">
        <w:rPr>
          <w:rFonts w:ascii="GHEA Grapalat" w:hAnsi="GHEA Grapalat"/>
          <w:i w:val="0"/>
          <w:sz w:val="24"/>
          <w:szCs w:val="24"/>
        </w:rPr>
        <w:t>», сгруппированной в Лот</w:t>
      </w:r>
      <w:r w:rsidR="00F57E97" w:rsidRPr="009044F1">
        <w:rPr>
          <w:rFonts w:ascii="GHEA Grapalat" w:hAnsi="GHEA Grapalat"/>
          <w:i w:val="0"/>
          <w:sz w:val="24"/>
          <w:szCs w:val="24"/>
        </w:rPr>
        <w:t xml:space="preserve"> </w:t>
      </w:r>
      <w:r w:rsidR="00F57E97">
        <w:rPr>
          <w:rFonts w:ascii="GHEA Grapalat" w:hAnsi="GHEA Grapalat"/>
          <w:i w:val="0"/>
          <w:sz w:val="24"/>
          <w:szCs w:val="24"/>
          <w:lang w:val="hy-AM"/>
        </w:rPr>
        <w:t>1</w:t>
      </w:r>
      <w:r w:rsidR="00F57E97"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1"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23"/>
              <w:widowControl w:val="0"/>
              <w:spacing w:after="120" w:line="240" w:lineRule="auto"/>
              <w:ind w:firstLine="0"/>
              <w:rPr>
                <w:ins w:id="4" w:author="Vardan" w:date="2022-05-29T21:53:00Z"/>
                <w:rFonts w:ascii="GHEA Grapalat" w:hAnsi="GHEA Grapalat"/>
                <w:sz w:val="24"/>
                <w:szCs w:val="24"/>
                <w:u w:val="single"/>
              </w:rPr>
            </w:pPr>
          </w:p>
        </w:tc>
      </w:tr>
      <w:tr w:rsidR="00161E41" w:rsidRPr="009044F1" w:rsidTr="001A6383">
        <w:trPr>
          <w:jc w:val="center"/>
        </w:trPr>
        <w:tc>
          <w:tcPr>
            <w:tcW w:w="1035" w:type="dxa"/>
            <w:vAlign w:val="center"/>
          </w:tcPr>
          <w:p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E37E66" w:rsidRDefault="00E37E66" w:rsidP="00161E41">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r>
              <w:rPr>
                <w:rFonts w:ascii="Calibri" w:hAnsi="Calibri" w:cs="Calibri"/>
                <w:sz w:val="24"/>
                <w:szCs w:val="24"/>
                <w:lang w:val="en-US"/>
              </w:rPr>
              <w:t xml:space="preserve"> </w:t>
            </w:r>
            <w:r w:rsidRPr="00E37E66">
              <w:rPr>
                <w:rFonts w:ascii="GHEA Grapalat" w:hAnsi="GHEA Grapalat" w:cs="Calibri"/>
                <w:sz w:val="24"/>
                <w:szCs w:val="24"/>
                <w:lang w:val="en-US"/>
              </w:rPr>
              <w:t>800</w:t>
            </w:r>
            <w:r w:rsidR="00F57E97">
              <w:rPr>
                <w:rFonts w:ascii="GHEA Grapalat" w:hAnsi="GHEA Grapalat"/>
                <w:sz w:val="24"/>
                <w:szCs w:val="24"/>
              </w:rPr>
              <w:t xml:space="preserve"> </w:t>
            </w:r>
            <w:r>
              <w:rPr>
                <w:rFonts w:ascii="GHEA Grapalat" w:hAnsi="GHEA Grapalat"/>
                <w:sz w:val="24"/>
                <w:szCs w:val="24"/>
                <w:lang w:val="en-US"/>
              </w:rPr>
              <w:t>000</w:t>
            </w:r>
          </w:p>
        </w:tc>
        <w:tc>
          <w:tcPr>
            <w:tcW w:w="6317" w:type="dxa"/>
            <w:vAlign w:val="center"/>
          </w:tcPr>
          <w:p w:rsidR="00161E41" w:rsidRPr="009044F1" w:rsidRDefault="00F57E97" w:rsidP="00B46D58">
            <w:pPr>
              <w:pStyle w:val="23"/>
              <w:widowControl w:val="0"/>
              <w:spacing w:after="120" w:line="240" w:lineRule="auto"/>
              <w:ind w:firstLine="0"/>
              <w:rPr>
                <w:rFonts w:ascii="GHEA Grapalat" w:hAnsi="GHEA Grapalat"/>
                <w:sz w:val="24"/>
                <w:szCs w:val="24"/>
                <w:u w:val="single"/>
                <w:vertAlign w:val="subscript"/>
              </w:rPr>
            </w:pPr>
            <w:r>
              <w:rPr>
                <w:rFonts w:ascii="GHEA Grapalat" w:hAnsi="GHEA Grapalat"/>
                <w:b/>
                <w:i/>
                <w:sz w:val="24"/>
                <w:szCs w:val="24"/>
              </w:rPr>
              <w:t>К</w:t>
            </w:r>
            <w:r w:rsidRPr="00F57E97">
              <w:rPr>
                <w:rFonts w:ascii="GHEA Grapalat" w:hAnsi="GHEA Grapalat"/>
                <w:b/>
                <w:i/>
                <w:sz w:val="24"/>
                <w:szCs w:val="24"/>
              </w:rPr>
              <w:t xml:space="preserve">апитальный ремонт резервных клапанов </w:t>
            </w:r>
            <w:r w:rsidR="0072102C" w:rsidRPr="00F57E97">
              <w:rPr>
                <w:rFonts w:ascii="GHEA Grapalat" w:hAnsi="GHEA Grapalat"/>
                <w:b/>
                <w:i/>
                <w:sz w:val="24"/>
                <w:szCs w:val="24"/>
              </w:rPr>
              <w:t>РК</w:t>
            </w:r>
            <w:r w:rsidRPr="00F57E97">
              <w:rPr>
                <w:rFonts w:ascii="GHEA Grapalat" w:hAnsi="GHEA Grapalat"/>
                <w:b/>
                <w:i/>
                <w:sz w:val="24"/>
                <w:szCs w:val="24"/>
              </w:rPr>
              <w:t>-1,2 энергоблока №1 с заменой изношенных деталей</w:t>
            </w:r>
          </w:p>
        </w:tc>
      </w:tr>
    </w:tbl>
    <w:p w:rsidR="00096865"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E56538" w:rsidRDefault="00E56538" w:rsidP="00E56538">
      <w:pPr>
        <w:pStyle w:val="23"/>
        <w:widowControl w:val="0"/>
        <w:numPr>
          <w:ilvl w:val="1"/>
          <w:numId w:val="39"/>
        </w:numPr>
        <w:tabs>
          <w:tab w:val="left" w:pos="567"/>
        </w:tabs>
        <w:spacing w:line="240" w:lineRule="auto"/>
        <w:ind w:left="851"/>
        <w:rPr>
          <w:rFonts w:ascii="GHEA Grapalat" w:hAnsi="GHEA Grapalat"/>
          <w:b/>
          <w:sz w:val="24"/>
          <w:szCs w:val="24"/>
        </w:rPr>
      </w:pPr>
      <w:bookmarkStart w:id="5" w:name="_Hlk216859704"/>
      <w:r w:rsidRPr="00233615">
        <w:rPr>
          <w:rFonts w:ascii="GHEA Grapalat" w:hAnsi="GHEA Grapalat"/>
          <w:b/>
          <w:sz w:val="24"/>
          <w:szCs w:val="24"/>
        </w:rPr>
        <w:t xml:space="preserve">В рамках настоящей процедуры предоплата </w:t>
      </w:r>
      <w:r w:rsidRPr="00233615">
        <w:rPr>
          <w:rFonts w:ascii="GHEA Grapalat" w:hAnsi="GHEA Grapalat"/>
          <w:b/>
          <w:sz w:val="24"/>
          <w:szCs w:val="24"/>
          <w:lang w:val="hy-AM"/>
        </w:rPr>
        <w:t>не предусмотрена</w:t>
      </w:r>
      <w:bookmarkEnd w:id="5"/>
      <w:r>
        <w:rPr>
          <w:rFonts w:ascii="GHEA Grapalat" w:hAnsi="GHEA Grapalat"/>
          <w:b/>
          <w:sz w:val="24"/>
          <w:szCs w:val="24"/>
          <w:lang w:val="hy-AM"/>
        </w:rPr>
        <w:t>.</w:t>
      </w:r>
    </w:p>
    <w:p w:rsidR="00E56538" w:rsidRPr="00E56538" w:rsidRDefault="00E56538" w:rsidP="00E56538">
      <w:pPr>
        <w:pStyle w:val="23"/>
        <w:widowControl w:val="0"/>
        <w:tabs>
          <w:tab w:val="left" w:pos="567"/>
        </w:tabs>
        <w:spacing w:line="240" w:lineRule="auto"/>
        <w:ind w:left="851" w:firstLine="0"/>
        <w:rPr>
          <w:rFonts w:ascii="GHEA Grapalat" w:hAnsi="GHEA Grapalat"/>
          <w:b/>
          <w:sz w:val="24"/>
          <w:szCs w:val="24"/>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E56538">
        <w:rPr>
          <w:rFonts w:ascii="GHEA Grapalat" w:hAnsi="GHEA Grapalat"/>
          <w:vertAlign w:val="superscrip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lastRenderedPageBreak/>
        <w:t>2)</w:t>
      </w:r>
      <w:r w:rsidRPr="003A1EBB">
        <w:rPr>
          <w:rFonts w:ascii="GHEA Grapalat" w:hAnsi="GHEA Grapalat"/>
        </w:rPr>
        <w:tab/>
      </w:r>
      <w:r w:rsidRPr="009044F1">
        <w:rPr>
          <w:rFonts w:ascii="GHEA Grapalat" w:hAnsi="GHEA Grapalat"/>
        </w:rPr>
        <w:t>технические средства,</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3)</w:t>
      </w:r>
      <w:r w:rsidRPr="003A1EBB">
        <w:rPr>
          <w:rFonts w:ascii="GHEA Grapalat" w:hAnsi="GHEA Grapalat"/>
        </w:rPr>
        <w:tab/>
      </w:r>
      <w:r w:rsidRPr="009044F1">
        <w:rPr>
          <w:rFonts w:ascii="GHEA Grapalat" w:hAnsi="GHEA Grapalat"/>
        </w:rPr>
        <w:t>финансовые средства,</w:t>
      </w:r>
    </w:p>
    <w:p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p w:rsidR="00E56538" w:rsidRPr="009044F1" w:rsidRDefault="00E56538" w:rsidP="003D08B6">
      <w:pPr>
        <w:widowControl w:val="0"/>
        <w:tabs>
          <w:tab w:val="left" w:pos="1134"/>
        </w:tabs>
        <w:spacing w:after="160" w:line="360" w:lineRule="auto"/>
        <w:ind w:firstLine="567"/>
        <w:jc w:val="both"/>
        <w:rPr>
          <w:rFonts w:ascii="GHEA Grapalat" w:hAnsi="GHEA Grapalat" w:cs="Arial Armenian"/>
        </w:rPr>
      </w:pPr>
      <w:r w:rsidRPr="00E56538">
        <w:rPr>
          <w:rFonts w:ascii="GHEA Grapalat" w:hAnsi="GHEA Grapalat" w:cs="Arial Armenian"/>
          <w:b/>
          <w:bCs/>
        </w:rPr>
        <w:t>Участник должен иметь опыт выполнения основных ремонтных работ регулирующих клапанов.</w:t>
      </w:r>
      <w:r w:rsidRPr="00E56538">
        <w:rPr>
          <w:rFonts w:ascii="GHEA Grapalat" w:hAnsi="GHEA Grapalat" w:cs="Arial Armenian"/>
        </w:rPr>
        <w:t xml:space="preserve"> </w:t>
      </w:r>
      <w:r w:rsidRPr="00E56538">
        <w:rPr>
          <w:rFonts w:ascii="GHEA Grapalat" w:hAnsi="GHEA Grapalat" w:cs="Arial Armenian"/>
          <w:b/>
          <w:bCs/>
        </w:rPr>
        <w:t>Для подтверждения опыта выполнения услуг/работ участник обязан представить заказчику документы, подтверждающие его квалификацию, а именно: ранее заключённые аналогичные договоры на выполнение работ/услуг, акты приёмки-сдачи или акты выполненных работ, подтверждающие надлежащее исполнение, а также счета-фактуры.</w:t>
      </w:r>
    </w:p>
    <w:p w:rsidR="003D08B6" w:rsidRDefault="003D08B6" w:rsidP="00E56538">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r>
        <w:rPr>
          <w:rFonts w:ascii="GHEA Grapalat" w:hAnsi="GHEA Grapalat"/>
        </w:rPr>
        <w:br w:type="page"/>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w:t>
      </w:r>
      <w:r w:rsidR="00F9791A" w:rsidRPr="00F9791A">
        <w:rPr>
          <w:rFonts w:ascii="GHEA Grapalat" w:hAnsi="GHEA Grapalat"/>
          <w:lang w:val="hy-AM"/>
        </w:rPr>
        <w:lastRenderedPageBreak/>
        <w:t>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6F5DC9" w:rsidRPr="006A50E6">
        <w:rPr>
          <w:rFonts w:ascii="GHEA Grapalat" w:hAnsi="GHEA Grapalat"/>
          <w:bCs/>
          <w:sz w:val="24"/>
          <w:szCs w:val="24"/>
        </w:rPr>
        <w:t>на запрос котировки</w:t>
      </w:r>
      <w:r w:rsidRPr="006A50E6">
        <w:rPr>
          <w:rFonts w:ascii="GHEA Grapalat" w:hAnsi="GHEA Grapalat"/>
          <w:bCs/>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806F23" w:rsidRPr="00A327FF">
        <w:rPr>
          <w:rFonts w:ascii="GHEA Grapalat" w:hAnsi="GHEA Grapalat"/>
          <w:b/>
          <w:i/>
          <w:sz w:val="24"/>
          <w:szCs w:val="24"/>
        </w:rPr>
        <w:t xml:space="preserve">11:00 часов 8-го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копию агентского договора и данные лица, являющегося стороной этого </w:t>
      </w:r>
      <w:r w:rsidR="003E3FD0" w:rsidRPr="009044F1">
        <w:rPr>
          <w:rFonts w:ascii="GHEA Grapalat" w:hAnsi="GHEA Grapalat"/>
          <w:sz w:val="24"/>
          <w:szCs w:val="24"/>
        </w:rPr>
        <w:lastRenderedPageBreak/>
        <w:t>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6A2361" w:rsidRDefault="00721677" w:rsidP="00806F23">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наименование </w:t>
      </w:r>
      <w:r w:rsidRPr="009044F1">
        <w:rPr>
          <w:rFonts w:ascii="GHEA Grapalat" w:hAnsi="GHEA Grapalat"/>
          <w:sz w:val="24"/>
          <w:szCs w:val="24"/>
        </w:rPr>
        <w:lastRenderedPageBreak/>
        <w:t>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806F23" w:rsidRPr="00E929C7">
        <w:rPr>
          <w:rFonts w:ascii="GHEA Grapalat" w:hAnsi="GHEA Grapalat"/>
          <w:b/>
          <w:bCs/>
          <w:sz w:val="24"/>
          <w:szCs w:val="24"/>
        </w:rPr>
        <w:t>8-й день в 11:00</w:t>
      </w:r>
      <w:r w:rsidR="00806F23">
        <w:rPr>
          <w:rFonts w:ascii="GHEA Grapalat" w:hAnsi="GHEA Grapalat"/>
          <w:sz w:val="24"/>
          <w:szCs w:val="24"/>
          <w:lang w:val="hy-AM"/>
        </w:rPr>
        <w:t xml:space="preserve"> </w:t>
      </w:r>
      <w:r w:rsidR="00806F23" w:rsidRPr="00AE496A">
        <w:rPr>
          <w:rFonts w:ascii="GHEA Grapalat" w:hAnsi="GHEA Grapalat"/>
          <w:b/>
          <w:i/>
          <w:sz w:val="24"/>
          <w:szCs w:val="24"/>
        </w:rPr>
        <w:t xml:space="preserve"> </w:t>
      </w:r>
      <w:r w:rsidR="00806F23" w:rsidRPr="009044F1">
        <w:rPr>
          <w:rFonts w:ascii="GHEA Grapalat" w:hAnsi="GHEA Grapalat"/>
          <w:sz w:val="24"/>
          <w:szCs w:val="24"/>
        </w:rPr>
        <w:t xml:space="preserve"> со дня</w:t>
      </w:r>
      <w:r w:rsidRPr="009044F1">
        <w:rPr>
          <w:rFonts w:ascii="GHEA Grapalat" w:hAnsi="GHEA Grapalat"/>
          <w:sz w:val="24"/>
          <w:szCs w:val="24"/>
        </w:rPr>
        <w:t xml:space="preserve">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 xml:space="preserve">заявки участников, принимая за основание представленную прописью </w:t>
      </w:r>
      <w:r w:rsidRPr="009044F1">
        <w:rPr>
          <w:rFonts w:ascii="GHEA Grapalat" w:hAnsi="GHEA Grapalat"/>
        </w:rPr>
        <w:lastRenderedPageBreak/>
        <w:t>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806F23" w:rsidRDefault="00FD2748" w:rsidP="00806F23">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w:t>
      </w:r>
      <w:r w:rsidR="00806F23" w:rsidRPr="00806F23">
        <w:rPr>
          <w:rFonts w:ascii="GHEA Grapalat" w:hAnsi="GHEA Grapalat"/>
          <w:i w:val="0"/>
          <w:sz w:val="24"/>
          <w:szCs w:val="24"/>
        </w:rPr>
        <w:t xml:space="preserve">по курсу </w:t>
      </w:r>
      <w:r w:rsidR="00806F23" w:rsidRPr="00806F23">
        <w:rPr>
          <w:rFonts w:ascii="GHEA Grapalat" w:hAnsi="GHEA Grapalat"/>
          <w:b/>
          <w:i w:val="0"/>
          <w:sz w:val="24"/>
          <w:szCs w:val="24"/>
        </w:rPr>
        <w:t>установленному ЦБ РА на дату публикации приглашения и объявления</w:t>
      </w:r>
      <w:r w:rsidR="00806F23" w:rsidRPr="00806F23">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00806F23">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lastRenderedPageBreak/>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воспроизведенные (отсканированные)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w:t>
      </w:r>
      <w:r w:rsidRPr="00BD06BE">
        <w:rPr>
          <w:rFonts w:ascii="GHEA Grapalat" w:hAnsi="GHEA Grapalat" w:cs="Sylfaen"/>
        </w:rPr>
        <w:lastRenderedPageBreak/>
        <w:t>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proofErr w:type="spellStart"/>
      <w:r w:rsidRPr="00BD06BE">
        <w:rPr>
          <w:rFonts w:ascii="GHEA Grapalat" w:hAnsi="GHEA Grapalat" w:cs="Sylfaen"/>
        </w:rPr>
        <w:t>бстоятельство</w:t>
      </w:r>
      <w:proofErr w:type="spellEnd"/>
      <w:r w:rsidRPr="00BD06BE">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lastRenderedPageBreak/>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8022C7" w:rsidRPr="00681C1F">
        <w:rPr>
          <w:rFonts w:ascii="GHEA Grapalat" w:hAnsi="GHEA Grapalat"/>
          <w:color w:val="000000" w:themeColor="text1"/>
        </w:rPr>
        <w:t>уведомлени</w:t>
      </w:r>
      <w:r w:rsidR="008022C7">
        <w:rPr>
          <w:rFonts w:ascii="GHEA Grapalat" w:hAnsi="GHEA Grapalat"/>
          <w:color w:val="000000" w:themeColor="text1"/>
        </w:rPr>
        <w:t>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8022C7">
        <w:rPr>
          <w:rFonts w:ascii="GHEA Grapalat" w:hAnsi="GHEA Grapalat"/>
        </w:rPr>
        <w:t xml:space="preserve">- </w:t>
      </w:r>
      <w:r w:rsidR="00D80959">
        <w:rPr>
          <w:rFonts w:ascii="GHEA Grapalat" w:hAnsi="GHEA Grapalat"/>
        </w:rPr>
        <w:t>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w:t>
      </w:r>
      <w:r w:rsidR="004C0E39" w:rsidRPr="00681C1F">
        <w:rPr>
          <w:rFonts w:ascii="GHEA Grapalat" w:hAnsi="GHEA Grapalat"/>
          <w:color w:val="000000" w:themeColor="text1"/>
        </w:rPr>
        <w:lastRenderedPageBreak/>
        <w:t>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 xml:space="preserve">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BC6336" w:rsidRPr="00BC6336">
        <w:rPr>
          <w:rFonts w:ascii="GHEA Grapalat" w:hAnsi="GHEA Grapalat"/>
        </w:rPr>
        <w:t xml:space="preserve">10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w:t>
      </w:r>
      <w:r w:rsidR="00BC6336" w:rsidRPr="00BC6336">
        <w:rPr>
          <w:rFonts w:ascii="GHEA Grapalat" w:hAnsi="GHEA Grapalat"/>
        </w:rPr>
        <w:t xml:space="preserve"> в одностороннем порядке утвержденного заявления-в виде неустойк</w:t>
      </w:r>
      <w:r w:rsidR="00BC6336" w:rsidRPr="00BC6336">
        <w:rPr>
          <w:rFonts w:ascii="GHEA Grapalat" w:hAnsi="GHEA Grapalat"/>
          <w:i/>
        </w:rPr>
        <w:t xml:space="preserve">и (приложение </w:t>
      </w:r>
      <w:r w:rsidR="00BC6336" w:rsidRPr="00BC6336">
        <w:rPr>
          <w:rFonts w:ascii="GHEA Grapalat" w:hAnsi="GHEA Grapalat"/>
          <w:iCs/>
        </w:rPr>
        <w:t>5.1) или наличных денег</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BC6336" w:rsidRPr="00BC6336">
        <w:rPr>
          <w:rFonts w:ascii="GHEA Grapalat" w:hAnsi="GHEA Grapalat"/>
        </w:rPr>
        <w:t>20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договора  банку, а в случае обеспечения, представленного в </w:t>
      </w:r>
      <w:r w:rsidR="00525AFA" w:rsidRPr="00EA64AF">
        <w:rPr>
          <w:rFonts w:ascii="GHEA Grapalat" w:hAnsi="GHEA Grapalat"/>
        </w:rPr>
        <w:lastRenderedPageBreak/>
        <w:t>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6E332F" w:rsidRPr="009044F1">
        <w:rPr>
          <w:rFonts w:ascii="GHEA Grapalat" w:hAnsi="GHEA Grapalat"/>
        </w:rPr>
        <w:t>прекращается потребность в закупке</w:t>
      </w:r>
      <w:r w:rsidR="006E332F" w:rsidRPr="00CA106E">
        <w:rPr>
          <w:rFonts w:ascii="GHEA Grapalat" w:hAnsi="GHEA Grapalat"/>
        </w:rPr>
        <w:t xml:space="preserve">. </w:t>
      </w:r>
      <w:r w:rsidR="006E332F" w:rsidRPr="000337FB">
        <w:rPr>
          <w:rFonts w:ascii="GHEA Grapalat" w:hAnsi="GHEA Grapalat"/>
        </w:rPr>
        <w:t>П</w:t>
      </w:r>
      <w:r w:rsidR="006E332F" w:rsidRPr="000337FB">
        <w:rPr>
          <w:rFonts w:ascii="GHEA Grapalat" w:hAnsi="GHEA Grapalat" w:cs="Sylfaen"/>
        </w:rPr>
        <w:t>ри этом организованная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sidR="006E332F"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w:t>
      </w:r>
      <w:r w:rsidRPr="00216702">
        <w:rPr>
          <w:rFonts w:ascii="GHEA Grapalat" w:hAnsi="GHEA Grapalat"/>
        </w:rPr>
        <w:lastRenderedPageBreak/>
        <w:t>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4373E3" w:rsidRDefault="004373E3" w:rsidP="00B46D58">
      <w:pPr>
        <w:rPr>
          <w:rFonts w:ascii="GHEA Grapalat" w:hAnsi="GHEA Grapalat"/>
          <w:b/>
        </w:rPr>
      </w:pPr>
    </w:p>
    <w:p w:rsidR="00D8504D" w:rsidRDefault="00D8504D" w:rsidP="00B46D58">
      <w:pPr>
        <w:rPr>
          <w:rFonts w:ascii="GHEA Grapalat" w:hAnsi="GHEA Grapalat"/>
          <w:b/>
        </w:rPr>
      </w:pPr>
    </w:p>
    <w:p w:rsidR="00D8504D" w:rsidRDefault="00D8504D"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DB59F9" w:rsidRPr="00DB59F9">
        <w:rPr>
          <w:rFonts w:ascii="GHEA Grapalat" w:hAnsi="GHEA Grapalat"/>
          <w:b/>
        </w:rPr>
        <w:t>НА ЗАПРОС КОТИРОВКИ</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93840" w:rsidRPr="00593840" w:rsidRDefault="008D4137" w:rsidP="00593840">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2"/>
        <w:t>15</w:t>
      </w:r>
    </w:p>
    <w:p w:rsidR="00286513" w:rsidRPr="00593840" w:rsidRDefault="00286513" w:rsidP="00D25C34">
      <w:pPr>
        <w:widowControl w:val="0"/>
        <w:tabs>
          <w:tab w:val="left" w:pos="1134"/>
        </w:tabs>
        <w:ind w:left="426"/>
        <w:jc w:val="both"/>
        <w:rPr>
          <w:rStyle w:val="y2iqfc"/>
          <w:rFonts w:ascii="GHEA Grapalat" w:hAnsi="GHEA Grapalat"/>
        </w:rPr>
      </w:pPr>
      <w:r w:rsidRPr="008C1FF8">
        <w:rPr>
          <w:rFonts w:ascii="GHEA Grapalat" w:hAnsi="GHEA Grapalat"/>
        </w:rPr>
        <w:t xml:space="preserve"> </w:t>
      </w:r>
      <w:r w:rsidRPr="00366698">
        <w:rPr>
          <w:rFonts w:ascii="GHEA Grapalat" w:hAnsi="GHEA Grapalat"/>
        </w:rPr>
        <w:t>2.</w:t>
      </w:r>
      <w:r w:rsidR="00593840" w:rsidRPr="00593840">
        <w:rPr>
          <w:rFonts w:ascii="GHEA Grapalat" w:hAnsi="GHEA Grapalat"/>
        </w:rPr>
        <w:t>4</w:t>
      </w:r>
      <w:r w:rsidRPr="00366698">
        <w:rPr>
          <w:rFonts w:ascii="GHEA Grapalat" w:hAnsi="GHEA Grapalat"/>
        </w:rPr>
        <w:t xml:space="preserve">  по </w:t>
      </w:r>
      <w:r w:rsidRPr="00366698">
        <w:rPr>
          <w:rStyle w:val="y2iqfc"/>
          <w:rFonts w:ascii="GHEA Grapalat" w:hAnsi="GHEA Grapalat"/>
          <w:color w:val="1F1F1F"/>
        </w:rPr>
        <w:t>пункту 2.4.1 части 1 настоящего приглашения.</w:t>
      </w:r>
    </w:p>
    <w:p w:rsidR="00286513" w:rsidRPr="008C1FF8" w:rsidRDefault="00286513" w:rsidP="00D25C34">
      <w:pPr>
        <w:pStyle w:val="HTML"/>
        <w:shd w:val="clear" w:color="auto" w:fill="F8F9FA"/>
        <w:tabs>
          <w:tab w:val="clear" w:pos="10076"/>
          <w:tab w:val="left" w:pos="9922"/>
        </w:tabs>
        <w:spacing w:line="540" w:lineRule="atLeast"/>
        <w:rPr>
          <w:rFonts w:ascii="GHEA Grapalat" w:hAnsi="GHEA Grapalat"/>
          <w:color w:val="1F1F1F"/>
          <w:sz w:val="24"/>
          <w:szCs w:val="24"/>
          <w:lang w:val="ru-RU"/>
        </w:rPr>
      </w:pPr>
      <w:r w:rsidRPr="00366698">
        <w:rPr>
          <w:rStyle w:val="y2iqfc"/>
          <w:rFonts w:ascii="GHEA Grapalat" w:hAnsi="GHEA Grapalat"/>
          <w:color w:val="1F1F1F"/>
          <w:sz w:val="24"/>
          <w:szCs w:val="24"/>
          <w:lang w:val="ru-RU"/>
        </w:rPr>
        <w:t>1) документы, предусмотренные подпунктом 1.</w:t>
      </w:r>
    </w:p>
    <w:p w:rsidR="00286513" w:rsidRDefault="00286513"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w:t>
      </w:r>
      <w:r w:rsidR="008626E5" w:rsidRPr="009044F1">
        <w:rPr>
          <w:rFonts w:ascii="GHEA Grapalat" w:hAnsi="GHEA Grapalat"/>
        </w:rPr>
        <w:lastRenderedPageBreak/>
        <w:t>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F3701A" w:rsidRDefault="00B2572B" w:rsidP="00562BC4">
      <w:pPr>
        <w:pStyle w:val="31"/>
        <w:spacing w:after="160"/>
        <w:jc w:val="right"/>
        <w:rPr>
          <w:rFonts w:ascii="GHEA Grapalat" w:hAnsi="GHEA Grapalat"/>
          <w:b/>
          <w:bCs/>
          <w:sz w:val="24"/>
          <w:szCs w:val="24"/>
        </w:rPr>
      </w:pPr>
      <w:r w:rsidRPr="00BF4E90">
        <w:rPr>
          <w:rFonts w:ascii="GHEA Grapalat" w:hAnsi="GHEA Grapalat"/>
          <w:b/>
          <w:sz w:val="24"/>
          <w:szCs w:val="24"/>
        </w:rPr>
        <w:t xml:space="preserve">к Приглашению </w:t>
      </w:r>
      <w:r w:rsidR="00A55C3D" w:rsidRPr="00A55C3D">
        <w:rPr>
          <w:rFonts w:ascii="GHEA Grapalat" w:hAnsi="GHEA Grapalat"/>
          <w:b/>
          <w:sz w:val="24"/>
          <w:szCs w:val="24"/>
        </w:rPr>
        <w:t>на запрос котировки</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1252C8" w:rsidRPr="00F3701A">
        <w:rPr>
          <w:rFonts w:ascii="GHEA Grapalat" w:hAnsi="GHEA Grapalat"/>
          <w:b/>
          <w:bCs/>
          <w:iCs/>
          <w:sz w:val="24"/>
          <w:szCs w:val="24"/>
          <w:lang w:val="hy-AM"/>
        </w:rPr>
        <w:t>«</w:t>
      </w:r>
      <w:r w:rsidR="00E92F53" w:rsidRPr="00F3701A">
        <w:rPr>
          <w:rFonts w:ascii="GHEA Grapalat" w:hAnsi="GHEA Grapalat"/>
          <w:b/>
          <w:bCs/>
          <w:lang w:val="af-ZA"/>
        </w:rPr>
        <w:t>HAEK-GHTsDzB-</w:t>
      </w:r>
      <w:r w:rsidR="00E92F53" w:rsidRPr="00F3701A">
        <w:rPr>
          <w:rFonts w:ascii="GHEA Grapalat" w:hAnsi="GHEA Grapalat"/>
          <w:b/>
          <w:bCs/>
        </w:rPr>
        <w:t>14</w:t>
      </w:r>
      <w:r w:rsidR="00E92F53" w:rsidRPr="00F3701A">
        <w:rPr>
          <w:rFonts w:ascii="GHEA Grapalat" w:hAnsi="GHEA Grapalat"/>
          <w:b/>
          <w:bCs/>
          <w:lang w:val="af-ZA"/>
        </w:rPr>
        <w:t>/26</w:t>
      </w:r>
      <w:r w:rsidR="001252C8" w:rsidRPr="00F3701A">
        <w:rPr>
          <w:rFonts w:ascii="GHEA Grapalat" w:hAnsi="GHEA Grapalat"/>
          <w:b/>
          <w:bCs/>
          <w:iCs/>
          <w:lang w:val="hy-AM"/>
        </w:rPr>
        <w:t>»</w:t>
      </w: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FD0051">
        <w:rPr>
          <w:rFonts w:ascii="GHEA Grapalat" w:hAnsi="GHEA Grapalat"/>
          <w:b/>
          <w:lang w:val="hy-AM"/>
        </w:rPr>
        <w:t xml:space="preserve"> </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ОБЪЯВЛЕНИЕ </w:t>
      </w:r>
      <w:r w:rsidRPr="00374F4A">
        <w:rPr>
          <w:rFonts w:ascii="GHEA Grapalat" w:hAnsi="GHEA Grapalat"/>
          <w:b/>
        </w:rPr>
        <w:t>*</w:t>
      </w:r>
    </w:p>
    <w:p w:rsidR="00A55C3D" w:rsidRPr="0001544A" w:rsidRDefault="00A55C3D" w:rsidP="00A55C3D">
      <w:pPr>
        <w:pStyle w:val="6"/>
        <w:keepNext w:val="0"/>
        <w:widowControl w:val="0"/>
        <w:jc w:val="center"/>
        <w:rPr>
          <w:rFonts w:ascii="GHEA Grapalat" w:hAnsi="GHEA Grapalat"/>
          <w:color w:val="auto"/>
          <w:sz w:val="24"/>
          <w:szCs w:val="24"/>
        </w:rPr>
      </w:pPr>
      <w:r w:rsidRPr="00374F4A">
        <w:rPr>
          <w:rFonts w:ascii="GHEA Grapalat" w:hAnsi="GHEA Grapalat"/>
          <w:color w:val="auto"/>
          <w:sz w:val="24"/>
          <w:szCs w:val="24"/>
        </w:rPr>
        <w:t xml:space="preserve">на </w:t>
      </w:r>
      <w:r w:rsidRPr="0001544A">
        <w:rPr>
          <w:rFonts w:ascii="GHEA Grapalat" w:hAnsi="GHEA Grapalat"/>
          <w:color w:val="auto"/>
          <w:sz w:val="24"/>
          <w:szCs w:val="24"/>
        </w:rPr>
        <w:t>запрос котировки</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407C0D" w:rsidRDefault="00407C0D" w:rsidP="00407C0D">
      <w:pPr>
        <w:ind w:right="-710"/>
        <w:jc w:val="both"/>
        <w:rPr>
          <w:rFonts w:ascii="GHEA Grapalat" w:hAnsi="GHEA Grapalat" w:cs="Sylfaen"/>
        </w:rPr>
      </w:pPr>
      <w:r w:rsidRPr="003E38B9">
        <w:rPr>
          <w:rFonts w:ascii="GHEA Grapalat" w:hAnsi="GHEA Grapalat"/>
          <w:b/>
        </w:rPr>
        <w:t>ЗАО «ААЭК»</w:t>
      </w:r>
      <w:r w:rsidRPr="00DA5EA0">
        <w:rPr>
          <w:rFonts w:ascii="GHEA Grapalat" w:hAnsi="GHEA Grapalat"/>
        </w:rPr>
        <w:t xml:space="preserve"> </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DC31E9" w:rsidRPr="008B73C3">
        <w:rPr>
          <w:rFonts w:ascii="GHEA Grapalat" w:hAnsi="GHEA Grapalat"/>
          <w:iCs/>
          <w:lang w:val="hy-AM"/>
        </w:rPr>
        <w:t>«</w:t>
      </w:r>
      <w:r w:rsidR="009E1B45" w:rsidRPr="00E92F53">
        <w:rPr>
          <w:rFonts w:ascii="GHEA Grapalat" w:hAnsi="GHEA Grapalat"/>
          <w:b/>
          <w:lang w:val="af-ZA"/>
        </w:rPr>
        <w:t>HAEK-GHTsDzB-</w:t>
      </w:r>
      <w:r w:rsidR="009E1B45" w:rsidRPr="00E92F53">
        <w:rPr>
          <w:rFonts w:ascii="GHEA Grapalat" w:hAnsi="GHEA Grapalat"/>
          <w:b/>
        </w:rPr>
        <w:t>14</w:t>
      </w:r>
      <w:r w:rsidR="009E1B45" w:rsidRPr="00E92F53">
        <w:rPr>
          <w:rFonts w:ascii="GHEA Grapalat" w:hAnsi="GHEA Grapalat"/>
          <w:b/>
          <w:lang w:val="af-ZA"/>
        </w:rPr>
        <w:t>/26</w:t>
      </w:r>
      <w:r w:rsidR="00DC31E9" w:rsidRPr="008B73C3">
        <w:rPr>
          <w:rFonts w:ascii="GHEA Grapalat" w:hAnsi="GHEA Grapalat"/>
          <w:b/>
          <w:iCs/>
          <w:lang w:val="hy-AM"/>
        </w:rPr>
        <w:t>»</w:t>
      </w:r>
      <w:r w:rsidRPr="00407C0D">
        <w:rPr>
          <w:rFonts w:ascii="GHEA Grapalat" w:hAnsi="GHEA Grapalat" w:cs="Sylfaen"/>
        </w:rPr>
        <w:t xml:space="preserve"> </w:t>
      </w:r>
      <w:r>
        <w:rPr>
          <w:rFonts w:ascii="GHEA Grapalat" w:hAnsi="GHEA Grapalat"/>
        </w:rPr>
        <w:t>на запрос котировки</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6F0329" w:rsidRDefault="006F0329" w:rsidP="006F0329">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A3536B" w:rsidRPr="0001546B" w:rsidRDefault="00A3536B" w:rsidP="00A3536B">
      <w:pPr>
        <w:rPr>
          <w:rFonts w:ascii="GHEA Grapalat" w:hAnsi="GHEA Grapalat"/>
          <w:i/>
          <w:sz w:val="16"/>
          <w:vertAlign w:val="superscript"/>
          <w:lang w:val="es-ES"/>
        </w:rPr>
      </w:pPr>
    </w:p>
    <w:p w:rsidR="006B3E56" w:rsidRPr="00F738FA" w:rsidRDefault="00A3536B" w:rsidP="00FC2748">
      <w:pPr>
        <w:ind w:right="-710"/>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00A55C3D" w:rsidRPr="00A55C3D">
        <w:rPr>
          <w:rFonts w:ascii="GHEA Grapalat" w:hAnsi="GHEA Grapalat"/>
          <w:b/>
        </w:rPr>
        <w:t>на запрос котировки</w:t>
      </w:r>
      <w:r w:rsidR="00A55C3D"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642E07" w:rsidRPr="008B73C3">
        <w:rPr>
          <w:rFonts w:ascii="GHEA Grapalat" w:hAnsi="GHEA Grapalat"/>
          <w:iCs/>
          <w:lang w:val="hy-AM"/>
        </w:rPr>
        <w:t>«</w:t>
      </w:r>
      <w:r w:rsidR="009E1B45" w:rsidRPr="00E92F53">
        <w:rPr>
          <w:rFonts w:ascii="GHEA Grapalat" w:hAnsi="GHEA Grapalat"/>
          <w:b/>
          <w:lang w:val="af-ZA"/>
        </w:rPr>
        <w:t>HAEK-GHTsDzB-</w:t>
      </w:r>
      <w:r w:rsidR="009E1B45" w:rsidRPr="00E92F53">
        <w:rPr>
          <w:rFonts w:ascii="GHEA Grapalat" w:hAnsi="GHEA Grapalat"/>
          <w:b/>
        </w:rPr>
        <w:t>14</w:t>
      </w:r>
      <w:r w:rsidR="009E1B45" w:rsidRPr="00E92F53">
        <w:rPr>
          <w:rFonts w:ascii="GHEA Grapalat" w:hAnsi="GHEA Grapalat"/>
          <w:b/>
          <w:lang w:val="af-ZA"/>
        </w:rPr>
        <w:t>/26</w:t>
      </w:r>
      <w:r w:rsidR="00642E07" w:rsidRPr="008B73C3">
        <w:rPr>
          <w:rFonts w:ascii="GHEA Grapalat" w:hAnsi="GHEA Grapalat"/>
          <w:b/>
          <w:iCs/>
          <w:lang w:val="hy-AM"/>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в рамках участия в</w:t>
      </w:r>
      <w:r w:rsidR="00A55C3D" w:rsidRPr="00A55C3D">
        <w:rPr>
          <w:rFonts w:ascii="GHEA Grapalat" w:hAnsi="GHEA Grapalat"/>
          <w:b/>
        </w:rPr>
        <w:t xml:space="preserve"> запрос котировки</w:t>
      </w:r>
      <w:r w:rsidR="00A55C3D" w:rsidRPr="00F738FA">
        <w:rPr>
          <w:rFonts w:ascii="GHEA Grapalat" w:hAnsi="GHEA Grapalat"/>
        </w:rPr>
        <w:t xml:space="preserve"> </w:t>
      </w:r>
      <w:r w:rsidR="006B3E56" w:rsidRPr="00F738FA">
        <w:rPr>
          <w:rFonts w:ascii="GHEA Grapalat" w:hAnsi="GHEA Grapalat"/>
        </w:rPr>
        <w:t xml:space="preserve">под кодом </w:t>
      </w:r>
      <w:r w:rsidR="00642E07" w:rsidRPr="008B73C3">
        <w:rPr>
          <w:rFonts w:ascii="GHEA Grapalat" w:hAnsi="GHEA Grapalat"/>
          <w:iCs/>
          <w:lang w:val="hy-AM"/>
        </w:rPr>
        <w:t>«</w:t>
      </w:r>
      <w:r w:rsidR="009E1B45" w:rsidRPr="00E92F53">
        <w:rPr>
          <w:rFonts w:ascii="GHEA Grapalat" w:hAnsi="GHEA Grapalat"/>
          <w:b/>
          <w:lang w:val="af-ZA"/>
        </w:rPr>
        <w:t>HAEK-GHTsDzB-</w:t>
      </w:r>
      <w:r w:rsidR="009E1B45" w:rsidRPr="00E92F53">
        <w:rPr>
          <w:rFonts w:ascii="GHEA Grapalat" w:hAnsi="GHEA Grapalat"/>
          <w:b/>
        </w:rPr>
        <w:t>14</w:t>
      </w:r>
      <w:r w:rsidR="009E1B45" w:rsidRPr="00E92F53">
        <w:rPr>
          <w:rFonts w:ascii="GHEA Grapalat" w:hAnsi="GHEA Grapalat"/>
          <w:b/>
          <w:lang w:val="af-ZA"/>
        </w:rPr>
        <w:t>/26</w:t>
      </w:r>
      <w:r w:rsidR="00642E07" w:rsidRPr="008B73C3">
        <w:rPr>
          <w:rFonts w:ascii="GHEA Grapalat" w:hAnsi="GHEA Grapalat"/>
          <w:b/>
          <w:iCs/>
          <w:lang w:val="hy-AM"/>
        </w:rPr>
        <w:t>»</w:t>
      </w:r>
      <w:r w:rsidR="00642E07" w:rsidRPr="008B73C3">
        <w:rPr>
          <w:rFonts w:ascii="GHEA Grapalat" w:hAnsi="GHEA Grapalat"/>
          <w:iCs/>
          <w:spacing w:val="-6"/>
        </w:rPr>
        <w:t xml:space="preserve"> </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w:t>
      </w:r>
      <w:r w:rsidRPr="002C10A0">
        <w:rPr>
          <w:rFonts w:ascii="GHEA Grapalat" w:hAnsi="GHEA Grapalat"/>
        </w:rPr>
        <w:lastRenderedPageBreak/>
        <w:t>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w:t>
      </w:r>
      <w:r w:rsidR="00EB2B75" w:rsidRPr="00A55C3D">
        <w:rPr>
          <w:rFonts w:ascii="GHEA Grapalat" w:hAnsi="GHEA Grapalat"/>
          <w:b/>
        </w:rPr>
        <w:t>на запрос котировки</w:t>
      </w:r>
      <w:r w:rsidR="00EB2B75" w:rsidRPr="002C10A0">
        <w:rPr>
          <w:rFonts w:ascii="GHEA Grapalat" w:hAnsi="GHEA Grapalat"/>
          <w:spacing w:val="-6"/>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14"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9E0546" w:rsidRPr="00D5443D" w:rsidRDefault="00B1013B" w:rsidP="009E0546">
      <w:pPr>
        <w:pStyle w:val="3"/>
        <w:keepNext w:val="0"/>
        <w:widowControl w:val="0"/>
        <w:spacing w:after="160" w:line="240" w:lineRule="auto"/>
        <w:ind w:firstLine="567"/>
        <w:jc w:val="right"/>
        <w:rPr>
          <w:rFonts w:ascii="GHEA Grapalat" w:hAnsi="GHEA Grapalat"/>
        </w:rPr>
      </w:pPr>
      <w:r>
        <w:rPr>
          <w:rFonts w:ascii="GHEA Grapalat" w:hAnsi="GHEA Grapalat"/>
          <w:b/>
        </w:rPr>
        <w:br w:type="page"/>
      </w:r>
    </w:p>
    <w:p w:rsidR="00B1013B" w:rsidRDefault="00B1013B">
      <w:pPr>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9A75C5">
        <w:rPr>
          <w:rFonts w:ascii="GHEA Grapalat" w:hAnsi="GHEA Grapalat"/>
          <w:b/>
          <w:lang w:val="hy-AM"/>
        </w:rPr>
        <w:t>4</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w:t>
      </w:r>
      <w:r w:rsidR="009E0546" w:rsidRPr="00A55C3D">
        <w:rPr>
          <w:rFonts w:ascii="GHEA Grapalat" w:hAnsi="GHEA Grapalat"/>
          <w:b/>
        </w:rPr>
        <w:t>на запрос котировки</w:t>
      </w:r>
    </w:p>
    <w:p w:rsidR="00DB6B33" w:rsidRPr="00D8504D" w:rsidRDefault="00DB6B33" w:rsidP="00DB6B33">
      <w:pPr>
        <w:pStyle w:val="3"/>
        <w:keepNext w:val="0"/>
        <w:widowControl w:val="0"/>
        <w:spacing w:after="160" w:line="240" w:lineRule="auto"/>
        <w:ind w:firstLine="567"/>
        <w:jc w:val="right"/>
        <w:rPr>
          <w:rFonts w:ascii="GHEA Grapalat" w:hAnsi="GHEA Grapalat"/>
          <w:b/>
          <w:i w:val="0"/>
          <w:sz w:val="24"/>
          <w:szCs w:val="24"/>
        </w:rPr>
      </w:pPr>
      <w:r w:rsidRPr="00D8504D">
        <w:rPr>
          <w:rFonts w:ascii="GHEA Grapalat" w:hAnsi="GHEA Grapalat"/>
          <w:b/>
          <w:i w:val="0"/>
          <w:sz w:val="24"/>
          <w:szCs w:val="24"/>
        </w:rPr>
        <w:t xml:space="preserve">под кодом </w:t>
      </w:r>
      <w:r w:rsidR="00BE3441" w:rsidRPr="00D8504D">
        <w:rPr>
          <w:rFonts w:ascii="GHEA Grapalat" w:hAnsi="GHEA Grapalat"/>
          <w:b/>
          <w:i w:val="0"/>
          <w:sz w:val="24"/>
          <w:szCs w:val="24"/>
        </w:rPr>
        <w:t>«</w:t>
      </w:r>
      <w:r w:rsidR="009E1B45" w:rsidRPr="009E1B45">
        <w:rPr>
          <w:rFonts w:ascii="GHEA Grapalat" w:hAnsi="GHEA Grapalat"/>
          <w:b/>
          <w:i w:val="0"/>
          <w:sz w:val="24"/>
          <w:szCs w:val="24"/>
        </w:rPr>
        <w:t>HAEK-GHTsDzB-14/26</w:t>
      </w:r>
      <w:r w:rsidR="00BE3441" w:rsidRPr="00D8504D">
        <w:rPr>
          <w:rFonts w:ascii="GHEA Grapalat" w:hAnsi="GHEA Grapalat"/>
          <w:b/>
          <w:i w:val="0"/>
          <w:sz w:val="24"/>
          <w:szCs w:val="24"/>
        </w:rPr>
        <w:t>»</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8A4105"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A4105"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8A4105"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A4105"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8A4105"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A4105"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C34B0" w:rsidRPr="00FD1EE4" w:rsidTr="00917DE1">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917DE1">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917DE1">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917DE1">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917DE1">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8A410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8A410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8A410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8A4105"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8A410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8A410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8A410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8A410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8A4105"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8A4105"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8A4105"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8A4105"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8A410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8A4105"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8A410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8A410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6"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306ED">
        <w:rPr>
          <w:rFonts w:ascii="GHEA Grapalat" w:hAnsi="GHEA Grapalat"/>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w:t>
      </w:r>
      <w:r w:rsidRPr="000306ED">
        <w:rPr>
          <w:rFonts w:ascii="GHEA Grapalat" w:hAnsi="GHEA Grapalat"/>
        </w:rPr>
        <w:lastRenderedPageBreak/>
        <w:t>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4027DD" w:rsidRPr="00A55C3D">
        <w:rPr>
          <w:rFonts w:ascii="GHEA Grapalat" w:hAnsi="GHEA Grapalat"/>
          <w:b/>
          <w:sz w:val="24"/>
          <w:szCs w:val="24"/>
        </w:rPr>
        <w:t>на запрос котировки</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0F66F1" w:rsidRPr="00917DE1">
        <w:rPr>
          <w:rFonts w:ascii="GHEA Grapalat" w:hAnsi="GHEA Grapalat"/>
          <w:b/>
          <w:sz w:val="24"/>
          <w:szCs w:val="24"/>
        </w:rPr>
        <w:t>«</w:t>
      </w:r>
      <w:r w:rsidR="00182BFA" w:rsidRPr="00182BFA">
        <w:rPr>
          <w:rFonts w:ascii="GHEA Grapalat" w:hAnsi="GHEA Grapalat"/>
          <w:b/>
          <w:sz w:val="24"/>
          <w:szCs w:val="24"/>
        </w:rPr>
        <w:t>HAEK-GHTsDzB-14/26</w:t>
      </w:r>
      <w:r w:rsidR="000F66F1" w:rsidRPr="00917DE1">
        <w:rPr>
          <w:rFonts w:ascii="GHEA Grapalat" w:hAnsi="GHEA Grapalat"/>
          <w:b/>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847AA2">
      <w:pPr>
        <w:widowControl w:val="0"/>
        <w:spacing w:after="160"/>
        <w:ind w:right="-427" w:firstLine="567"/>
        <w:jc w:val="both"/>
        <w:rPr>
          <w:rFonts w:ascii="GHEA Grapalat" w:hAnsi="GHEA Grapalat"/>
        </w:rPr>
      </w:pPr>
      <w:r w:rsidRPr="005744FC">
        <w:rPr>
          <w:rFonts w:ascii="GHEA Grapalat" w:hAnsi="GHEA Grapalat"/>
          <w:spacing w:val="-6"/>
        </w:rPr>
        <w:t xml:space="preserve">Рассмотрев приглашение </w:t>
      </w:r>
      <w:r w:rsidR="004027DD" w:rsidRPr="00A55C3D">
        <w:rPr>
          <w:rFonts w:ascii="GHEA Grapalat" w:hAnsi="GHEA Grapalat"/>
          <w:b/>
        </w:rPr>
        <w:t>на запрос котировки</w:t>
      </w:r>
      <w:r w:rsidR="004027DD" w:rsidRPr="005744FC">
        <w:rPr>
          <w:rFonts w:ascii="GHEA Grapalat" w:hAnsi="GHEA Grapalat"/>
          <w:spacing w:val="-6"/>
        </w:rPr>
        <w:t xml:space="preserve"> </w:t>
      </w:r>
      <w:r w:rsidRPr="005744FC">
        <w:rPr>
          <w:rFonts w:ascii="GHEA Grapalat" w:hAnsi="GHEA Grapalat"/>
          <w:spacing w:val="-6"/>
        </w:rPr>
        <w:t xml:space="preserve">под кодом </w:t>
      </w:r>
      <w:r w:rsidR="002345BD" w:rsidRPr="008B73C3">
        <w:rPr>
          <w:rFonts w:ascii="GHEA Grapalat" w:hAnsi="GHEA Grapalat"/>
          <w:iCs/>
          <w:lang w:val="hy-AM"/>
        </w:rPr>
        <w:t>«</w:t>
      </w:r>
      <w:r w:rsidR="00182BFA" w:rsidRPr="00E92F53">
        <w:rPr>
          <w:rFonts w:ascii="GHEA Grapalat" w:hAnsi="GHEA Grapalat"/>
          <w:b/>
          <w:lang w:val="af-ZA"/>
        </w:rPr>
        <w:t>HAEK-GHTsDzB-</w:t>
      </w:r>
      <w:r w:rsidR="00182BFA" w:rsidRPr="00E92F53">
        <w:rPr>
          <w:rFonts w:ascii="GHEA Grapalat" w:hAnsi="GHEA Grapalat"/>
          <w:b/>
        </w:rPr>
        <w:t>14</w:t>
      </w:r>
      <w:r w:rsidR="00182BFA" w:rsidRPr="00E92F53">
        <w:rPr>
          <w:rFonts w:ascii="GHEA Grapalat" w:hAnsi="GHEA Grapalat"/>
          <w:b/>
          <w:lang w:val="af-ZA"/>
        </w:rPr>
        <w:t>/26</w:t>
      </w:r>
      <w:r w:rsidR="002345BD" w:rsidRPr="008B73C3">
        <w:rPr>
          <w:rFonts w:ascii="GHEA Grapalat" w:hAnsi="GHEA Grapalat"/>
          <w:b/>
          <w:iCs/>
          <w:lang w:val="hy-AM"/>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2056"/>
      </w:tblGrid>
      <w:tr w:rsidR="003D2166" w:rsidRPr="005744FC" w:rsidTr="00541EF7">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2056"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541EF7">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2056"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541EF7">
        <w:trPr>
          <w:trHeight w:val="718"/>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2056"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3460DA" w:rsidRDefault="003460DA" w:rsidP="003460DA">
      <w:pPr>
        <w:widowControl w:val="0"/>
        <w:tabs>
          <w:tab w:val="left" w:pos="6804"/>
        </w:tabs>
        <w:rPr>
          <w:rFonts w:ascii="GHEA Grapalat" w:hAnsi="GHEA Grapalat"/>
        </w:rPr>
      </w:pPr>
    </w:p>
    <w:p w:rsidR="003460DA" w:rsidRDefault="003460DA" w:rsidP="003460DA">
      <w:pPr>
        <w:widowControl w:val="0"/>
        <w:tabs>
          <w:tab w:val="left" w:pos="6804"/>
        </w:tabs>
        <w:rPr>
          <w:rFonts w:ascii="GHEA Grapalat" w:hAnsi="GHEA Grapalat"/>
        </w:rPr>
      </w:pPr>
    </w:p>
    <w:p w:rsidR="00374F4A" w:rsidRPr="00DD2B43" w:rsidRDefault="00374F4A" w:rsidP="003460DA">
      <w:pPr>
        <w:widowControl w:val="0"/>
        <w:tabs>
          <w:tab w:val="left" w:pos="6804"/>
        </w:tabs>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1005B0" w:rsidRPr="00B138F3" w:rsidRDefault="00B217BB" w:rsidP="0038239C">
      <w:pPr>
        <w:rPr>
          <w:rFonts w:ascii="GHEA Grapalat" w:hAnsi="GHEA Grapalat"/>
          <w:b/>
        </w:rPr>
      </w:pPr>
      <w:r>
        <w:rPr>
          <w:rFonts w:ascii="GHEA Grapalat" w:hAnsi="GHEA Grapalat"/>
          <w:b/>
        </w:rPr>
        <w:br w:type="page"/>
      </w:r>
    </w:p>
    <w:p w:rsidR="0038239C" w:rsidRDefault="0038239C" w:rsidP="00F207BF">
      <w:pPr>
        <w:jc w:val="center"/>
        <w:rPr>
          <w:rFonts w:ascii="GHEA Grapalat" w:hAnsi="GHEA Grapalat"/>
          <w:i/>
        </w:rPr>
      </w:pPr>
    </w:p>
    <w:p w:rsidR="000A214C" w:rsidRPr="0038239C" w:rsidRDefault="000A214C" w:rsidP="0038239C">
      <w:pPr>
        <w:jc w:val="right"/>
        <w:rPr>
          <w:rFonts w:ascii="GHEA Grapalat" w:hAnsi="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00F207BF" w:rsidRPr="00A55C3D">
        <w:rPr>
          <w:rFonts w:ascii="GHEA Grapalat" w:hAnsi="GHEA Grapalat"/>
          <w:b/>
        </w:rPr>
        <w:t>на запрос котировки</w:t>
      </w:r>
      <w:r w:rsidRPr="00B138F3">
        <w:rPr>
          <w:rFonts w:ascii="GHEA Grapalat" w:hAnsi="GHEA Grapalat"/>
          <w:i/>
        </w:rPr>
        <w:br/>
        <w:t xml:space="preserve">под кодом </w:t>
      </w:r>
      <w:r w:rsidR="009B08EF" w:rsidRPr="008B73C3">
        <w:rPr>
          <w:rFonts w:ascii="GHEA Grapalat" w:hAnsi="GHEA Grapalat"/>
          <w:iCs/>
          <w:lang w:val="hy-AM"/>
        </w:rPr>
        <w:t>«</w:t>
      </w:r>
      <w:r w:rsidR="009F6060" w:rsidRPr="00E92F53">
        <w:rPr>
          <w:rFonts w:ascii="GHEA Grapalat" w:hAnsi="GHEA Grapalat"/>
          <w:b/>
          <w:lang w:val="af-ZA"/>
        </w:rPr>
        <w:t>HAEK-GHTsDzB-</w:t>
      </w:r>
      <w:r w:rsidR="009F6060" w:rsidRPr="00E92F53">
        <w:rPr>
          <w:rFonts w:ascii="GHEA Grapalat" w:hAnsi="GHEA Grapalat"/>
          <w:b/>
        </w:rPr>
        <w:t>14</w:t>
      </w:r>
      <w:r w:rsidR="009F6060" w:rsidRPr="00E92F53">
        <w:rPr>
          <w:rFonts w:ascii="GHEA Grapalat" w:hAnsi="GHEA Grapalat"/>
          <w:b/>
          <w:lang w:val="af-ZA"/>
        </w:rPr>
        <w:t>/26</w:t>
      </w:r>
      <w:r w:rsidR="009B08EF" w:rsidRPr="008B73C3">
        <w:rPr>
          <w:rFonts w:ascii="GHEA Grapalat" w:hAnsi="GHEA Grapalat"/>
          <w:b/>
          <w:iCs/>
          <w:lang w:val="hy-AM"/>
        </w:rPr>
        <w:t>»</w:t>
      </w:r>
      <w:r w:rsidR="009B08EF" w:rsidRPr="008B73C3">
        <w:rPr>
          <w:rFonts w:ascii="GHEA Grapalat" w:hAnsi="GHEA Grapalat"/>
          <w:iCs/>
          <w:spacing w:val="-6"/>
        </w:rPr>
        <w:t xml:space="preserve"> </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3460DA" w:rsidRPr="00781391">
        <w:rPr>
          <w:rFonts w:ascii="GHEA Grapalat" w:hAnsi="GHEA Grapalat"/>
          <w:b/>
        </w:rPr>
        <w:t>ЗАО «ААЭК»</w:t>
      </w:r>
      <w:r w:rsidR="003460DA" w:rsidRPr="003460DA">
        <w:rPr>
          <w:rFonts w:ascii="GHEA Grapalat" w:hAnsi="GHEA Grapalat"/>
          <w:b/>
        </w:rPr>
        <w:t xml:space="preserve"> </w:t>
      </w:r>
      <w:r w:rsidRPr="00B138F3">
        <w:rPr>
          <w:rFonts w:ascii="GHEA Grapalat" w:hAnsi="GHEA Grapalat"/>
          <w:spacing w:val="-6"/>
        </w:rPr>
        <w:t xml:space="preserve">далее — Заказчик) </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4B39BD">
        <w:rPr>
          <w:rFonts w:ascii="GHEA Grapalat" w:hAnsi="GHEA Grapalat"/>
          <w:lang w:val="hy-AM"/>
        </w:rPr>
        <w:t>«</w:t>
      </w:r>
      <w:r w:rsidR="009F6060" w:rsidRPr="00E92F53">
        <w:rPr>
          <w:rFonts w:ascii="GHEA Grapalat" w:hAnsi="GHEA Grapalat"/>
          <w:b/>
          <w:lang w:val="af-ZA"/>
        </w:rPr>
        <w:t>HAEK-GHTsDzB-</w:t>
      </w:r>
      <w:r w:rsidR="009F6060" w:rsidRPr="00E92F53">
        <w:rPr>
          <w:rFonts w:ascii="GHEA Grapalat" w:hAnsi="GHEA Grapalat"/>
          <w:b/>
        </w:rPr>
        <w:t>14</w:t>
      </w:r>
      <w:r w:rsidR="009F6060" w:rsidRPr="00E92F53">
        <w:rPr>
          <w:rFonts w:ascii="GHEA Grapalat" w:hAnsi="GHEA Grapalat"/>
          <w:b/>
          <w:lang w:val="af-ZA"/>
        </w:rPr>
        <w:t>/26</w:t>
      </w:r>
      <w:r w:rsidR="004B39BD">
        <w:rPr>
          <w:rFonts w:ascii="GHEA Grapalat" w:hAnsi="GHEA Grapalat"/>
          <w:b/>
          <w:iCs/>
          <w:lang w:val="hy-AM"/>
        </w:rPr>
        <w:t>»</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w:t>
      </w:r>
      <w:r w:rsidRPr="00B138F3">
        <w:rPr>
          <w:rFonts w:ascii="GHEA Grapalat" w:hAnsi="GHEA Grapalat"/>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460DA"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3460DA" w:rsidRPr="003460DA">
              <w:rPr>
                <w:rFonts w:ascii="GHEA Grapalat" w:hAnsi="GHEA Grapalat"/>
              </w:rPr>
              <w:t xml:space="preserve"> </w:t>
            </w:r>
            <w:r w:rsidR="003460DA" w:rsidRPr="00F45A5A">
              <w:rPr>
                <w:rFonts w:ascii="GHEA Grapalat" w:hAnsi="GHEA Grapalat"/>
                <w:b/>
              </w:rPr>
              <w:t xml:space="preserve"> ЗАО «ААЭК»</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460DA"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3460DA">
              <w:rPr>
                <w:rFonts w:ascii="GHEA Grapalat" w:hAnsi="GHEA Grapalat"/>
                <w:lang w:val="en-US"/>
              </w:rPr>
              <w:t xml:space="preserve"> </w:t>
            </w:r>
            <w:r w:rsidR="003460DA" w:rsidRPr="00F45A5A">
              <w:rPr>
                <w:rFonts w:ascii="GHEA Grapalat" w:hAnsi="GHEA Grapalat" w:cs="Sylfaen"/>
                <w:b/>
                <w:sz w:val="22"/>
                <w:szCs w:val="22"/>
              </w:rPr>
              <w:t>04401874</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460DA"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3460DA" w:rsidRPr="003460DA">
              <w:rPr>
                <w:rFonts w:ascii="GHEA Grapalat" w:hAnsi="GHEA Grapalat"/>
              </w:rPr>
              <w:t xml:space="preserve"> </w:t>
            </w:r>
            <w:r w:rsidR="003460DA" w:rsidRPr="00F45A5A">
              <w:rPr>
                <w:rFonts w:ascii="GHEA Grapalat" w:hAnsi="GHEA Grapalat"/>
                <w:b/>
                <w:sz w:val="22"/>
                <w:szCs w:val="22"/>
              </w:rPr>
              <w:t xml:space="preserve"> ЗАО «Конверс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460DA"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3460DA">
              <w:rPr>
                <w:rFonts w:ascii="GHEA Grapalat" w:hAnsi="GHEA Grapalat"/>
                <w:lang w:val="en-US"/>
              </w:rPr>
              <w:t xml:space="preserve"> </w:t>
            </w:r>
            <w:r w:rsidR="003460DA" w:rsidRPr="00F45A5A">
              <w:rPr>
                <w:rFonts w:ascii="GHEA Grapalat" w:hAnsi="GHEA Grapalat" w:cs="Sylfaen"/>
                <w:b/>
                <w:sz w:val="22"/>
                <w:szCs w:val="22"/>
              </w:rPr>
              <w:t>1930000199200100</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w:t>
            </w:r>
            <w:r w:rsidRPr="003460DA">
              <w:rPr>
                <w:rFonts w:ascii="GHEA Grapalat" w:hAnsi="GHEA Grapalat"/>
                <w:b/>
                <w:bCs/>
              </w:rPr>
              <w:t>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3460DA" w:rsidRPr="00B138F3" w:rsidRDefault="003460DA" w:rsidP="00BF1257">
            <w:pPr>
              <w:widowControl w:val="0"/>
              <w:tabs>
                <w:tab w:val="left" w:pos="855"/>
              </w:tabs>
              <w:spacing w:after="160"/>
              <w:ind w:left="360"/>
              <w:rPr>
                <w:rFonts w:ascii="GHEA Grapalat" w:hAnsi="GHEA Grapalat"/>
              </w:rPr>
            </w:pPr>
            <w:r>
              <w:rPr>
                <w:rFonts w:ascii="GHEA Grapalat" w:hAnsi="GHEA Grapalat"/>
              </w:rPr>
              <w:t>код процедуры</w:t>
            </w:r>
            <w:r>
              <w:rPr>
                <w:rFonts w:ascii="GHEA Grapalat" w:hAnsi="GHEA Grapalat"/>
                <w:lang w:val="hy-AM"/>
              </w:rPr>
              <w:t xml:space="preserve"> </w:t>
            </w:r>
            <w:r>
              <w:rPr>
                <w:rFonts w:ascii="GHEA Grapalat" w:hAnsi="GHEA Grapalat"/>
                <w:b/>
              </w:rPr>
              <w:t>«</w:t>
            </w:r>
            <w:r w:rsidR="00076E6B" w:rsidRPr="00E92F53">
              <w:rPr>
                <w:rFonts w:ascii="GHEA Grapalat" w:hAnsi="GHEA Grapalat"/>
                <w:b/>
                <w:lang w:val="af-ZA"/>
              </w:rPr>
              <w:t>HAEK-GHTsDzB-</w:t>
            </w:r>
            <w:r w:rsidR="00076E6B" w:rsidRPr="00E92F53">
              <w:rPr>
                <w:rFonts w:ascii="GHEA Grapalat" w:hAnsi="GHEA Grapalat"/>
                <w:b/>
              </w:rPr>
              <w:t>14</w:t>
            </w:r>
            <w:r w:rsidR="00076E6B" w:rsidRPr="00E92F53">
              <w:rPr>
                <w:rFonts w:ascii="GHEA Grapalat" w:hAnsi="GHEA Grapalat"/>
                <w:b/>
                <w:lang w:val="af-ZA"/>
              </w:rPr>
              <w:t>/26</w:t>
            </w:r>
            <w:r w:rsidRPr="00DF14AB">
              <w:rPr>
                <w:rFonts w:ascii="GHEA Grapalat" w:hAnsi="GHEA Grapalat"/>
                <w:b/>
              </w:rPr>
              <w:t>»</w:t>
            </w:r>
            <w:r>
              <w:rPr>
                <w:rFonts w:ascii="GHEA Grapalat" w:hAnsi="GHEA Grapalat"/>
                <w:b/>
              </w:rPr>
              <w:t xml:space="preserve">, </w:t>
            </w:r>
            <w:r w:rsidR="00A768C1" w:rsidRPr="00B138F3">
              <w:rPr>
                <w:rFonts w:ascii="GHEA Grapalat" w:hAnsi="GHEA Grapalat"/>
              </w:rPr>
              <w:t>код договора</w:t>
            </w:r>
            <w:r w:rsidR="00A768C1">
              <w:rPr>
                <w:rFonts w:ascii="GHEA Grapalat" w:hAnsi="GHEA Grapalat"/>
                <w:b/>
              </w:rPr>
              <w:t xml:space="preserve"> </w:t>
            </w:r>
            <w:r>
              <w:rPr>
                <w:rFonts w:ascii="GHEA Grapalat" w:hAnsi="GHEA Grapalat"/>
                <w:b/>
              </w:rPr>
              <w:t>«</w:t>
            </w:r>
            <w:r w:rsidRPr="00F45A5A">
              <w:rPr>
                <w:rFonts w:ascii="GHEA Grapalat" w:hAnsi="GHEA Grapalat"/>
                <w:b/>
              </w:rPr>
              <w:t>HAEK-GH</w:t>
            </w:r>
            <w:r>
              <w:rPr>
                <w:rFonts w:ascii="GHEA Grapalat" w:hAnsi="GHEA Grapalat"/>
                <w:b/>
                <w:lang w:val="hy-AM"/>
              </w:rPr>
              <w:t>Ts</w:t>
            </w:r>
            <w:r w:rsidRPr="00F45A5A">
              <w:rPr>
                <w:rFonts w:ascii="GHEA Grapalat" w:hAnsi="GHEA Grapalat"/>
                <w:b/>
              </w:rPr>
              <w:t>DzB-</w:t>
            </w:r>
            <w:r w:rsidR="00076E6B" w:rsidRPr="00076E6B">
              <w:rPr>
                <w:rFonts w:ascii="GHEA Grapalat" w:hAnsi="GHEA Grapalat"/>
                <w:b/>
              </w:rPr>
              <w:t>1</w:t>
            </w:r>
            <w:r w:rsidR="00076E6B" w:rsidRPr="00282399">
              <w:rPr>
                <w:rFonts w:ascii="GHEA Grapalat" w:hAnsi="GHEA Grapalat"/>
                <w:b/>
              </w:rPr>
              <w:t>4</w:t>
            </w:r>
            <w:r>
              <w:rPr>
                <w:rFonts w:ascii="GHEA Grapalat" w:hAnsi="GHEA Grapalat"/>
                <w:b/>
                <w:lang w:val="hy-AM"/>
              </w:rPr>
              <w:t>/</w:t>
            </w:r>
            <w:r w:rsidRPr="00486014">
              <w:rPr>
                <w:rFonts w:ascii="GHEA Grapalat" w:hAnsi="GHEA Grapalat"/>
                <w:b/>
              </w:rPr>
              <w:t>2</w:t>
            </w:r>
            <w:r w:rsidRPr="003460DA">
              <w:rPr>
                <w:rFonts w:ascii="GHEA Grapalat" w:hAnsi="GHEA Grapalat"/>
                <w:b/>
              </w:rPr>
              <w:t>6</w:t>
            </w:r>
            <w:r w:rsidRPr="000D0B71">
              <w:rPr>
                <w:rFonts w:ascii="GHEA Grapalat" w:hAnsi="GHEA Grapalat"/>
                <w:b/>
              </w:rPr>
              <w:t>-0</w:t>
            </w:r>
            <w:r w:rsidRPr="000D0B71">
              <w:rPr>
                <w:rFonts w:ascii="GHEA Grapalat" w:hAnsi="GHEA Grapalat"/>
                <w:b/>
                <w:lang w:val="hy-AM"/>
              </w:rPr>
              <w:t>3</w:t>
            </w:r>
            <w:r w:rsidRPr="000D0B71">
              <w:rPr>
                <w:rFonts w:ascii="GHEA Grapalat" w:hAnsi="GHEA Grapalat"/>
                <w:b/>
              </w:rPr>
              <w: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F42158" w:rsidRPr="009817A7" w:rsidRDefault="00F42158" w:rsidP="00F207BF">
      <w:pPr>
        <w:widowControl w:val="0"/>
        <w:spacing w:after="160"/>
        <w:ind w:right="565"/>
        <w:rPr>
          <w:rFonts w:ascii="GHEA Grapalat" w:hAnsi="GHEA Grapalat"/>
          <w:b/>
        </w:rPr>
      </w:pPr>
    </w:p>
    <w:p w:rsidR="00F42158" w:rsidRDefault="00F42158" w:rsidP="00F42158">
      <w:pPr>
        <w:rPr>
          <w:rFonts w:ascii="GHEA Grapalat" w:hAnsi="GHEA Grapalat"/>
          <w:b/>
        </w:rPr>
      </w:pPr>
      <w:r>
        <w:rPr>
          <w:rFonts w:ascii="GHEA Grapalat" w:hAnsi="GHEA Grapalat"/>
          <w:b/>
        </w:rPr>
        <w:lastRenderedPageBreak/>
        <w:br w:type="page"/>
      </w:r>
    </w:p>
    <w:p w:rsidR="00F42158" w:rsidRDefault="00F42158">
      <w:pPr>
        <w:rPr>
          <w:rFonts w:ascii="GHEA Grapalat" w:hAnsi="GHEA Grapalat"/>
          <w:b/>
        </w:rPr>
      </w:pPr>
    </w:p>
    <w:p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0473DD" w:rsidRDefault="003B2F27" w:rsidP="0093175C">
      <w:pPr>
        <w:pStyle w:val="31"/>
        <w:widowControl w:val="0"/>
        <w:spacing w:line="240" w:lineRule="auto"/>
        <w:contextualSpacing/>
        <w:jc w:val="right"/>
        <w:rPr>
          <w:rFonts w:asciiTheme="minorHAnsi" w:hAnsiTheme="minorHAnsi" w:cs="Sylfaen"/>
          <w:b/>
          <w:sz w:val="24"/>
          <w:szCs w:val="24"/>
        </w:rPr>
      </w:pPr>
      <w:r w:rsidRPr="00AD29CE">
        <w:rPr>
          <w:rFonts w:ascii="GHEA Grapalat" w:hAnsi="GHEA Grapalat"/>
          <w:b/>
          <w:sz w:val="24"/>
          <w:szCs w:val="24"/>
        </w:rPr>
        <w:t xml:space="preserve">к Приглашению </w:t>
      </w:r>
      <w:r w:rsidR="00D33A7E" w:rsidRPr="00A55C3D">
        <w:rPr>
          <w:rFonts w:ascii="GHEA Grapalat" w:hAnsi="GHEA Grapalat"/>
          <w:b/>
          <w:sz w:val="24"/>
          <w:szCs w:val="24"/>
        </w:rPr>
        <w:t>на запрос котировки</w:t>
      </w:r>
      <w:r w:rsidRPr="00C95D0C">
        <w:rPr>
          <w:rFonts w:ascii="GHEA Grapalat" w:hAnsi="GHEA Grapalat" w:cs="Sylfaen"/>
          <w:b/>
          <w:sz w:val="24"/>
          <w:szCs w:val="24"/>
        </w:rPr>
        <w:br/>
      </w:r>
      <w:r>
        <w:rPr>
          <w:rFonts w:ascii="GHEA Grapalat" w:hAnsi="GHEA Grapalat"/>
          <w:b/>
          <w:sz w:val="24"/>
          <w:szCs w:val="24"/>
        </w:rPr>
        <w:t xml:space="preserve">под кодом </w:t>
      </w:r>
      <w:r w:rsidR="00912404" w:rsidRPr="000473DD">
        <w:rPr>
          <w:rFonts w:ascii="GHEA Grapalat" w:hAnsi="GHEA Grapalat"/>
          <w:b/>
          <w:sz w:val="24"/>
          <w:szCs w:val="24"/>
        </w:rPr>
        <w:t>«</w:t>
      </w:r>
      <w:r w:rsidR="00282399" w:rsidRPr="00282399">
        <w:rPr>
          <w:rFonts w:ascii="GHEA Grapalat" w:hAnsi="GHEA Grapalat"/>
          <w:b/>
          <w:sz w:val="24"/>
          <w:szCs w:val="24"/>
        </w:rPr>
        <w:t>HAEK-GHTsDzB-14/26</w:t>
      </w:r>
      <w:r w:rsidR="00912404" w:rsidRPr="000473DD">
        <w:rPr>
          <w:rFonts w:ascii="GHEA Grapalat" w:hAnsi="GHEA Grapalat"/>
          <w:b/>
          <w:sz w:val="24"/>
          <w:szCs w:val="24"/>
        </w:rPr>
        <w:t xml:space="preserve">» </w:t>
      </w:r>
    </w:p>
    <w:p w:rsidR="003B2F27" w:rsidRPr="00AD29CE" w:rsidRDefault="003B2F27" w:rsidP="003B2F27">
      <w:pPr>
        <w:widowControl w:val="0"/>
        <w:spacing w:after="160" w:line="360" w:lineRule="auto"/>
        <w:jc w:val="right"/>
        <w:rPr>
          <w:rFonts w:ascii="GHEA Grapalat" w:hAnsi="GHEA Grapalat"/>
          <w:i/>
        </w:rPr>
      </w:pPr>
    </w:p>
    <w:p w:rsidR="00217004" w:rsidRPr="000473DD" w:rsidRDefault="00217004" w:rsidP="00217004">
      <w:pPr>
        <w:widowControl w:val="0"/>
        <w:spacing w:after="160" w:line="360" w:lineRule="auto"/>
        <w:jc w:val="center"/>
        <w:rPr>
          <w:rFonts w:ascii="Cambria Math" w:hAnsi="Cambria Math"/>
          <w:b/>
          <w:lang w:val="hy-AM"/>
        </w:rPr>
      </w:pPr>
      <w:r w:rsidRPr="00936B04">
        <w:rPr>
          <w:rFonts w:ascii="GHEA Grapalat" w:hAnsi="GHEA Grapalat"/>
          <w:b/>
        </w:rPr>
        <w:t xml:space="preserve">ДОГОВОР </w:t>
      </w:r>
      <w:r>
        <w:rPr>
          <w:rFonts w:ascii="GHEA Grapalat" w:hAnsi="GHEA Grapalat"/>
          <w:b/>
        </w:rPr>
        <w:t>№</w:t>
      </w:r>
      <w:r>
        <w:rPr>
          <w:rFonts w:ascii="GHEA Grapalat" w:hAnsi="GHEA Grapalat"/>
          <w:b/>
          <w:lang w:val="hy-AM"/>
        </w:rPr>
        <w:t xml:space="preserve"> </w:t>
      </w:r>
      <w:r w:rsidRPr="009477FF">
        <w:rPr>
          <w:rFonts w:ascii="GHEA Grapalat" w:hAnsi="GHEA Grapalat"/>
          <w:b/>
        </w:rPr>
        <w:t>HAEK-GH</w:t>
      </w:r>
      <w:r w:rsidRPr="009477FF">
        <w:rPr>
          <w:rFonts w:ascii="GHEA Grapalat" w:hAnsi="GHEA Grapalat"/>
          <w:b/>
          <w:lang w:val="hy-AM"/>
        </w:rPr>
        <w:t>Ts</w:t>
      </w:r>
      <w:r w:rsidRPr="009477FF">
        <w:rPr>
          <w:rFonts w:ascii="GHEA Grapalat" w:hAnsi="GHEA Grapalat"/>
          <w:b/>
        </w:rPr>
        <w:t>DzB-</w:t>
      </w:r>
      <w:r w:rsidR="00282399" w:rsidRPr="002F7A8D">
        <w:rPr>
          <w:rFonts w:ascii="GHEA Grapalat" w:hAnsi="GHEA Grapalat"/>
          <w:b/>
        </w:rPr>
        <w:t>14</w:t>
      </w:r>
      <w:r w:rsidRPr="009477FF">
        <w:rPr>
          <w:rFonts w:ascii="GHEA Grapalat" w:hAnsi="GHEA Grapalat"/>
          <w:b/>
          <w:lang w:val="hy-AM"/>
        </w:rPr>
        <w:t>/</w:t>
      </w:r>
      <w:r w:rsidRPr="009477FF">
        <w:rPr>
          <w:rFonts w:ascii="GHEA Grapalat" w:hAnsi="GHEA Grapalat"/>
          <w:b/>
        </w:rPr>
        <w:t>2</w:t>
      </w:r>
      <w:r w:rsidRPr="00FD0051">
        <w:rPr>
          <w:rFonts w:ascii="GHEA Grapalat" w:hAnsi="GHEA Grapalat"/>
          <w:b/>
        </w:rPr>
        <w:t>6</w:t>
      </w:r>
      <w:r w:rsidRPr="009477FF">
        <w:rPr>
          <w:rFonts w:ascii="GHEA Grapalat" w:hAnsi="GHEA Grapalat"/>
          <w:b/>
        </w:rPr>
        <w:t>-0</w:t>
      </w:r>
      <w:r w:rsidRPr="009477FF">
        <w:rPr>
          <w:rFonts w:ascii="GHEA Grapalat" w:hAnsi="GHEA Grapalat"/>
          <w:b/>
          <w:lang w:val="hy-AM"/>
        </w:rPr>
        <w:t>3</w:t>
      </w:r>
      <w:r w:rsidRPr="009477FF">
        <w:rPr>
          <w:rFonts w:ascii="GHEA Grapalat" w:hAnsi="GHEA Grapalat"/>
          <w:b/>
        </w:rPr>
        <w:t>/</w:t>
      </w:r>
      <w:r w:rsidR="000473DD">
        <w:rPr>
          <w:rFonts w:ascii="Cambria Math" w:hAnsi="Cambria Math"/>
          <w:b/>
          <w:lang w:val="hy-AM"/>
        </w:rPr>
        <w:t>․․․</w:t>
      </w:r>
    </w:p>
    <w:p w:rsidR="00EA7038" w:rsidRDefault="003B2F27" w:rsidP="00EA7038">
      <w:pPr>
        <w:jc w:val="center"/>
        <w:rPr>
          <w:rFonts w:ascii="GHEA Grapalat" w:hAnsi="GHEA Grapalat"/>
          <w:b/>
        </w:rPr>
      </w:pPr>
      <w:r w:rsidRPr="00936B04">
        <w:rPr>
          <w:rFonts w:ascii="GHEA Grapalat" w:hAnsi="GHEA Grapalat"/>
          <w:b/>
        </w:rPr>
        <w:br/>
        <w:t xml:space="preserve">НА ПРЕДОСТАВЛЕНИЕ </w:t>
      </w:r>
      <w:r w:rsidR="00EA7038">
        <w:rPr>
          <w:rFonts w:ascii="GHEA Grapalat" w:hAnsi="GHEA Grapalat"/>
          <w:b/>
        </w:rPr>
        <w:t>УСЛУГИ</w:t>
      </w:r>
    </w:p>
    <w:p w:rsidR="00EA7038" w:rsidRPr="00EA7038" w:rsidRDefault="00EA7038" w:rsidP="00EA7038">
      <w:pPr>
        <w:jc w:val="center"/>
        <w:rPr>
          <w:rFonts w:ascii="GHEA Grapalat" w:hAnsi="GHEA Grapalat"/>
          <w:b/>
          <w:sz w:val="22"/>
          <w:lang w:val="hy-AM"/>
        </w:rPr>
      </w:pPr>
      <w:r>
        <w:rPr>
          <w:rFonts w:ascii="GHEA Grapalat" w:hAnsi="GHEA Grapalat"/>
          <w:b/>
          <w:lang w:val="hy-AM"/>
        </w:rPr>
        <w:t>«</w:t>
      </w:r>
      <w:r>
        <w:rPr>
          <w:rFonts w:ascii="GHEA Grapalat" w:hAnsi="GHEA Grapalat"/>
          <w:b/>
        </w:rPr>
        <w:t>КАПИТАЛЬНЫЙ РЕМОНТ РЕЗЕРВНЫХ КЛАПАНОВ РК-1,2 ЭНЕРГОБЛОКА №1 С ЗАМЕНОЙ ИЗНОШЕННЫХ ДЕТАЛЕЙ</w:t>
      </w:r>
      <w:r>
        <w:rPr>
          <w:rFonts w:ascii="GHEA Grapalat" w:hAnsi="GHEA Grapalat"/>
          <w:b/>
          <w:lang w:val="hy-AM"/>
        </w:rPr>
        <w:t>»</w:t>
      </w:r>
    </w:p>
    <w:p w:rsidR="00EA7038" w:rsidRDefault="003B2F27" w:rsidP="00EA7038">
      <w:pPr>
        <w:ind w:left="-57"/>
        <w:jc w:val="center"/>
        <w:rPr>
          <w:rFonts w:ascii="GHEA Grapalat" w:hAnsi="GHEA Grapalat"/>
          <w:b/>
          <w:lang w:val="hy-AM"/>
        </w:rPr>
      </w:pPr>
      <w:r w:rsidRPr="008240FC">
        <w:rPr>
          <w:rFonts w:ascii="GHEA Grapalat" w:hAnsi="GHEA Grapalat"/>
          <w:b/>
          <w:lang w:val="hy-AM"/>
        </w:rPr>
        <w:t>ДЛЯ НУЖД</w:t>
      </w:r>
      <w:r w:rsidR="00EA7038">
        <w:rPr>
          <w:rFonts w:ascii="GHEA Grapalat" w:hAnsi="GHEA Grapalat"/>
          <w:b/>
          <w:lang w:val="hy-AM"/>
        </w:rPr>
        <w:t xml:space="preserve"> </w:t>
      </w:r>
      <w:r w:rsidR="00EA7038" w:rsidRPr="008240FC">
        <w:rPr>
          <w:rFonts w:ascii="GHEA Grapalat" w:hAnsi="GHEA Grapalat"/>
          <w:b/>
          <w:lang w:val="hy-AM"/>
        </w:rPr>
        <w:t xml:space="preserve">ЗАО </w:t>
      </w:r>
      <w:r w:rsidR="00EA7038">
        <w:rPr>
          <w:rFonts w:ascii="GHEA Grapalat" w:hAnsi="GHEA Grapalat"/>
          <w:b/>
          <w:lang w:val="hy-AM"/>
        </w:rPr>
        <w:t>«</w:t>
      </w:r>
      <w:r w:rsidR="00EA7038" w:rsidRPr="008240FC">
        <w:rPr>
          <w:rFonts w:ascii="GHEA Grapalat" w:hAnsi="GHEA Grapalat"/>
          <w:b/>
          <w:lang w:val="hy-AM"/>
        </w:rPr>
        <w:t>ААЭК</w:t>
      </w:r>
      <w:r w:rsidR="00EA7038">
        <w:rPr>
          <w:rFonts w:ascii="GHEA Grapalat" w:hAnsi="GHEA Grapalat"/>
          <w:b/>
          <w:lang w:val="hy-AM"/>
        </w:rPr>
        <w:t>»</w:t>
      </w:r>
    </w:p>
    <w:p w:rsidR="003B2F27" w:rsidRPr="008240FC" w:rsidRDefault="003B2F27" w:rsidP="00EA7038">
      <w:pPr>
        <w:widowControl w:val="0"/>
        <w:spacing w:after="160" w:line="360" w:lineRule="auto"/>
        <w:ind w:firstLine="142"/>
        <w:jc w:val="center"/>
        <w:rPr>
          <w:rFonts w:ascii="GHEA Grapalat" w:hAnsi="GHEA Grapalat" w:cs="Times Armenian"/>
          <w:b/>
          <w:lang w:val="hy-AM"/>
        </w:rPr>
      </w:pPr>
    </w:p>
    <w:p w:rsidR="003B2F27" w:rsidRPr="000473DD" w:rsidRDefault="003B2F27" w:rsidP="003B2F27">
      <w:pPr>
        <w:widowControl w:val="0"/>
        <w:spacing w:after="160" w:line="360" w:lineRule="auto"/>
        <w:jc w:val="center"/>
        <w:rPr>
          <w:rFonts w:ascii="Cambria Math" w:hAnsi="Cambria Math"/>
          <w:b/>
          <w:lang w:val="hy-AM"/>
        </w:rPr>
      </w:pPr>
      <w:r w:rsidRPr="008240FC">
        <w:rPr>
          <w:rFonts w:ascii="GHEA Grapalat" w:hAnsi="GHEA Grapalat"/>
          <w:b/>
          <w:lang w:val="hy-AM"/>
        </w:rPr>
        <w:t>№</w:t>
      </w:r>
      <w:r w:rsidR="00EA7038">
        <w:rPr>
          <w:rFonts w:ascii="GHEA Grapalat" w:hAnsi="GHEA Grapalat"/>
          <w:b/>
          <w:lang w:val="hy-AM"/>
        </w:rPr>
        <w:t xml:space="preserve"> </w:t>
      </w:r>
      <w:r w:rsidR="00EA7038" w:rsidRPr="008240FC">
        <w:rPr>
          <w:rFonts w:ascii="GHEA Grapalat" w:hAnsi="GHEA Grapalat"/>
          <w:b/>
          <w:iCs/>
          <w:lang w:val="hy-AM"/>
        </w:rPr>
        <w:t>HAEK-GHTsDzB-</w:t>
      </w:r>
      <w:r w:rsidR="00282399" w:rsidRPr="002F7A8D">
        <w:rPr>
          <w:rFonts w:ascii="GHEA Grapalat" w:hAnsi="GHEA Grapalat"/>
          <w:b/>
          <w:iCs/>
          <w:lang w:val="hy-AM"/>
        </w:rPr>
        <w:t>14</w:t>
      </w:r>
      <w:r w:rsidR="00EA7038" w:rsidRPr="008240FC">
        <w:rPr>
          <w:rFonts w:ascii="GHEA Grapalat" w:hAnsi="GHEA Grapalat"/>
          <w:b/>
          <w:iCs/>
          <w:lang w:val="hy-AM"/>
        </w:rPr>
        <w:t>/26</w:t>
      </w:r>
      <w:r w:rsidR="00EA7038" w:rsidRPr="008240FC">
        <w:rPr>
          <w:rFonts w:ascii="GHEA Grapalat" w:hAnsi="GHEA Grapalat"/>
          <w:b/>
          <w:lang w:val="hy-AM"/>
        </w:rPr>
        <w:t>-0</w:t>
      </w:r>
      <w:r w:rsidR="00EA7038">
        <w:rPr>
          <w:rFonts w:ascii="GHEA Grapalat" w:hAnsi="GHEA Grapalat"/>
          <w:b/>
          <w:lang w:val="hy-AM"/>
        </w:rPr>
        <w:t>3</w:t>
      </w:r>
      <w:r w:rsidR="00EA7038" w:rsidRPr="008240FC">
        <w:rPr>
          <w:rFonts w:ascii="GHEA Grapalat" w:hAnsi="GHEA Grapalat"/>
          <w:b/>
          <w:lang w:val="hy-AM"/>
        </w:rPr>
        <w:t>/</w:t>
      </w:r>
      <w:r w:rsidR="000473DD">
        <w:rPr>
          <w:rFonts w:ascii="Cambria Math" w:hAnsi="Cambria Math"/>
          <w:b/>
          <w:lang w:val="hy-AM"/>
        </w:rPr>
        <w:t>․․․</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EA7038" w:rsidP="005B7138">
            <w:pPr>
              <w:widowControl w:val="0"/>
              <w:spacing w:after="160" w:line="360" w:lineRule="auto"/>
              <w:ind w:left="567"/>
              <w:rPr>
                <w:rFonts w:ascii="GHEA Grapalat" w:hAnsi="GHEA Grapalat"/>
                <w:b/>
                <w:u w:val="single"/>
                <w:lang w:val="en-US"/>
              </w:rPr>
            </w:pPr>
            <w:r>
              <w:rPr>
                <w:rFonts w:ascii="GHEA Grapalat" w:hAnsi="GHEA Grapalat"/>
              </w:rPr>
              <w:t xml:space="preserve">г. </w:t>
            </w:r>
            <w:r>
              <w:rPr>
                <w:rFonts w:ascii="GHEA Grapalat" w:hAnsi="GHEA Grapalat"/>
                <w:sz w:val="22"/>
                <w:szCs w:val="22"/>
                <w:lang w:val="hy-AM"/>
              </w:rPr>
              <w:t>Мецамор</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EA7038">
              <w:rPr>
                <w:rFonts w:ascii="GHEA Grapalat" w:hAnsi="GHEA Grapalat"/>
                <w:lang w:val="en-US"/>
              </w:rPr>
              <w:t>26</w:t>
            </w:r>
            <w:r w:rsidRPr="00AD29CE">
              <w:rPr>
                <w:rFonts w:ascii="GHEA Grapalat" w:hAnsi="GHEA Grapalat"/>
              </w:rPr>
              <w:t>г.</w:t>
            </w:r>
          </w:p>
        </w:tc>
      </w:tr>
    </w:tbl>
    <w:p w:rsidR="00945833" w:rsidRPr="00317139" w:rsidRDefault="00945833" w:rsidP="00945833">
      <w:pPr>
        <w:widowControl w:val="0"/>
        <w:spacing w:after="160" w:line="336" w:lineRule="auto"/>
        <w:jc w:val="both"/>
        <w:rPr>
          <w:rFonts w:ascii="Courier New" w:hAnsi="Courier New" w:cs="Courier New"/>
        </w:rPr>
      </w:pPr>
      <w:r w:rsidRPr="00BA709C">
        <w:rPr>
          <w:rFonts w:ascii="GHEA Grapalat" w:hAnsi="GHEA Grapalat"/>
          <w:b/>
        </w:rPr>
        <w:t>ЗАО «ААЭК»</w:t>
      </w:r>
      <w:r w:rsidRPr="00BA709C">
        <w:rPr>
          <w:rFonts w:ascii="GHEA Grapalat" w:hAnsi="GHEA Grapalat"/>
        </w:rPr>
        <w:t xml:space="preserve">, в лице заместителя генерального директора - директора по общим вопросам Самсона Матевосяна, который действует на основании доверенности выданной генеральным директором </w:t>
      </w:r>
      <w:r w:rsidRPr="00BA709C">
        <w:rPr>
          <w:rFonts w:ascii="GHEA Grapalat" w:hAnsi="GHEA Grapalat"/>
          <w:lang w:val="hy-AM"/>
        </w:rPr>
        <w:t xml:space="preserve">от </w:t>
      </w:r>
      <w:r w:rsidRPr="00BA709C">
        <w:rPr>
          <w:rFonts w:ascii="GHEA Grapalat" w:hAnsi="GHEA Grapalat"/>
        </w:rPr>
        <w:t>0</w:t>
      </w:r>
      <w:r w:rsidRPr="00F50360">
        <w:rPr>
          <w:rFonts w:ascii="GHEA Grapalat" w:hAnsi="GHEA Grapalat"/>
        </w:rPr>
        <w:t>5</w:t>
      </w:r>
      <w:r w:rsidRPr="00BA709C">
        <w:rPr>
          <w:rFonts w:ascii="GHEA Grapalat" w:hAnsi="GHEA Grapalat"/>
        </w:rPr>
        <w:t>.05.202</w:t>
      </w:r>
      <w:r>
        <w:rPr>
          <w:rFonts w:ascii="GHEA Grapalat" w:hAnsi="GHEA Grapalat"/>
        </w:rPr>
        <w:t>5</w:t>
      </w:r>
      <w:r w:rsidRPr="00BA709C">
        <w:rPr>
          <w:rFonts w:ascii="GHEA Grapalat" w:hAnsi="GHEA Grapalat"/>
        </w:rPr>
        <w:t>г.</w:t>
      </w:r>
      <w:r w:rsidRPr="00D04EA3">
        <w:rPr>
          <w:rFonts w:ascii="GHEA Grapalat" w:hAnsi="GHEA Grapalat"/>
        </w:rPr>
        <w:t>, (далее — "Заказчик), с одной стороны, и</w:t>
      </w:r>
      <w:r w:rsidRPr="00D04EA3">
        <w:rPr>
          <w:rFonts w:ascii="Courier New" w:hAnsi="Courier New" w:cs="Courier New"/>
          <w:lang w:val="en-US"/>
        </w:rPr>
        <w:t> </w:t>
      </w:r>
    </w:p>
    <w:p w:rsidR="003B2F27" w:rsidRPr="00AD29CE" w:rsidRDefault="003B2F27" w:rsidP="003B2F27">
      <w:pPr>
        <w:widowControl w:val="0"/>
        <w:spacing w:after="160" w:line="336" w:lineRule="auto"/>
        <w:jc w:val="both"/>
        <w:rPr>
          <w:rFonts w:ascii="GHEA Grapalat" w:hAnsi="GHEA Grapalat"/>
        </w:rPr>
      </w:pP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0B4AE8" w:rsidRPr="000B4AE8">
        <w:rPr>
          <w:rFonts w:ascii="GHEA Grapalat" w:hAnsi="GHEA Grapalat"/>
        </w:rPr>
        <w:t>услуги</w:t>
      </w:r>
      <w:r w:rsidR="000B4AE8" w:rsidRPr="000B4AE8">
        <w:rPr>
          <w:rFonts w:ascii="GHEA Grapalat" w:hAnsi="GHEA Grapalat"/>
          <w:lang w:val="hy-AM"/>
        </w:rPr>
        <w:t xml:space="preserve"> </w:t>
      </w:r>
      <w:r w:rsidR="000B4AE8">
        <w:rPr>
          <w:rFonts w:ascii="GHEA Grapalat" w:hAnsi="GHEA Grapalat"/>
          <w:lang w:val="hy-AM"/>
        </w:rPr>
        <w:t>«</w:t>
      </w:r>
      <w:r w:rsidR="000B4AE8" w:rsidRPr="0079592A">
        <w:rPr>
          <w:rFonts w:ascii="GHEA Grapalat" w:hAnsi="GHEA Grapalat"/>
          <w:b/>
        </w:rPr>
        <w:t>Капитальный ремонт резервных клапанов РК-1,2 энергоблока №1 с заменой изношенных деталей</w:t>
      </w:r>
      <w:r w:rsidR="000B4AE8">
        <w:rPr>
          <w:rFonts w:ascii="GHEA Grapalat" w:hAnsi="GHEA Grapalat"/>
          <w:b/>
          <w:lang w:val="hy-AM"/>
        </w:rPr>
        <w:t>»</w:t>
      </w:r>
      <w:r w:rsidR="000B4AE8" w:rsidRPr="00C95D0C">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lastRenderedPageBreak/>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B74EB4" w:rsidRPr="00AD29CE" w:rsidRDefault="00B74EB4"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sidRPr="00B74EB4">
        <w:rPr>
          <w:rFonts w:ascii="GHEA Grapalat" w:hAnsi="GHEA Grapalat"/>
        </w:rPr>
        <w:t xml:space="preserve">3 </w:t>
      </w:r>
      <w:r w:rsidRPr="00B74EB4">
        <w:rPr>
          <w:rFonts w:ascii="GHEA Grapalat" w:hAnsi="GHEA Grapalat" w:cs="Sylfaen"/>
        </w:rPr>
        <w:t xml:space="preserve">В разумный срок информировать о результатах проверок надежности лиц, выполняющих работы на объектах, имеющих важное значение с точки зрения </w:t>
      </w:r>
      <w:r w:rsidRPr="00B74EB4">
        <w:rPr>
          <w:rFonts w:ascii="GHEA Grapalat" w:hAnsi="GHEA Grapalat" w:cs="Sylfaen"/>
        </w:rPr>
        <w:lastRenderedPageBreak/>
        <w:t>безопасности атомной энергии, на основании постановления Правительства Республики Армения № 744-Н от 09.06.2005 г., и в случае положительного заключения выдать пропуска.</w:t>
      </w:r>
    </w:p>
    <w:p w:rsidR="00F72272" w:rsidRPr="007936BF" w:rsidRDefault="00F72272" w:rsidP="007936BF">
      <w:pPr>
        <w:rPr>
          <w:rFonts w:ascii="GHEA Grapalat" w:hAnsi="GHEA Grapalat"/>
          <w:b/>
        </w:rPr>
      </w:pP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2F79C6" w:rsidRPr="002F79C6" w:rsidRDefault="002F79C6" w:rsidP="002F79C6">
      <w:pPr>
        <w:widowControl w:val="0"/>
        <w:tabs>
          <w:tab w:val="left" w:pos="1418"/>
        </w:tabs>
        <w:spacing w:after="160"/>
        <w:ind w:firstLine="567"/>
        <w:jc w:val="both"/>
        <w:rPr>
          <w:rFonts w:ascii="GHEA Grapalat" w:hAnsi="GHEA Grapalat"/>
        </w:rPr>
      </w:pPr>
      <w:r w:rsidRPr="002F79C6">
        <w:rPr>
          <w:rFonts w:ascii="GHEA Grapalat" w:hAnsi="GHEA Grapalat"/>
        </w:rPr>
        <w:t xml:space="preserve">2.4.4. </w:t>
      </w:r>
      <w:r w:rsidRPr="002F79C6">
        <w:rPr>
          <w:rFonts w:ascii="GHEA Grapalat" w:hAnsi="GHEA Grapalat"/>
          <w:b/>
          <w:bCs/>
        </w:rPr>
        <w:t>После заключения договора в течение 5 рабочих дней Исполнитель должен предоставить Заказчику документы, необходимые для проверки надёжности лиц, выполняющих работы на объектах, имеющих значение с точки зрения безопасности атомной энергии, на основании Решения Правительства РА № 744-Н от 09.06.2005 г. В случае нарушения сроков предоставления указанных выше документов Исполнитель не гарантирует выдачу пропусков в течение 50 дней.</w:t>
      </w:r>
    </w:p>
    <w:p w:rsidR="002F79C6" w:rsidRPr="002F79C6" w:rsidRDefault="002F79C6" w:rsidP="002F79C6">
      <w:pPr>
        <w:widowControl w:val="0"/>
        <w:tabs>
          <w:tab w:val="left" w:pos="1418"/>
        </w:tabs>
        <w:spacing w:after="160"/>
        <w:ind w:firstLine="567"/>
        <w:jc w:val="both"/>
        <w:rPr>
          <w:rFonts w:ascii="GHEA Grapalat" w:hAnsi="GHEA Grapalat"/>
        </w:rPr>
      </w:pPr>
      <w:r w:rsidRPr="002F79C6">
        <w:rPr>
          <w:rFonts w:ascii="GHEA Grapalat" w:hAnsi="GHEA Grapalat"/>
        </w:rPr>
        <w:t>2.4.</w:t>
      </w:r>
      <w:r w:rsidRPr="002F79C6">
        <w:rPr>
          <w:rFonts w:ascii="GHEA Grapalat" w:hAnsi="GHEA Grapalat"/>
          <w:lang w:val="hy-AM"/>
        </w:rPr>
        <w:t>5</w:t>
      </w:r>
      <w:r w:rsidRPr="002F79C6">
        <w:rPr>
          <w:rFonts w:ascii="GHEA Grapalat" w:hAnsi="GHEA Grapalat"/>
        </w:rPr>
        <w:t xml:space="preserve">. </w:t>
      </w:r>
      <w:r w:rsidRPr="002F79C6">
        <w:rPr>
          <w:rFonts w:ascii="GHEA Grapalat" w:hAnsi="GHEA Grapalat"/>
          <w:b/>
        </w:rPr>
        <w:t xml:space="preserve">Соблюдать все требования </w:t>
      </w:r>
      <w:proofErr w:type="spellStart"/>
      <w:r w:rsidRPr="002F79C6">
        <w:rPr>
          <w:rFonts w:ascii="GHEA Grapalat" w:hAnsi="GHEA Grapalat"/>
          <w:b/>
        </w:rPr>
        <w:t>внутриобъект</w:t>
      </w:r>
      <w:proofErr w:type="spellEnd"/>
      <w:r w:rsidRPr="002F79C6">
        <w:rPr>
          <w:rFonts w:ascii="GHEA Grapalat" w:hAnsi="GHEA Grapalat"/>
          <w:b/>
          <w:lang w:val="hy-AM"/>
        </w:rPr>
        <w:t>н</w:t>
      </w:r>
      <w:r w:rsidRPr="002F79C6">
        <w:rPr>
          <w:rFonts w:ascii="GHEA Grapalat" w:hAnsi="GHEA Grapalat"/>
          <w:b/>
        </w:rPr>
        <w:t>ого и пропускного</w:t>
      </w:r>
      <w:r w:rsidRPr="002F79C6">
        <w:rPr>
          <w:rFonts w:ascii="GHEA Grapalat" w:hAnsi="GHEA Grapalat"/>
          <w:b/>
          <w:lang w:val="hy-AM"/>
        </w:rPr>
        <w:t xml:space="preserve"> </w:t>
      </w:r>
      <w:r w:rsidRPr="002F79C6">
        <w:rPr>
          <w:rFonts w:ascii="GHEA Grapalat" w:hAnsi="GHEA Grapalat"/>
          <w:b/>
        </w:rPr>
        <w:t xml:space="preserve">режима действующего на ЗАО </w:t>
      </w:r>
      <w:r w:rsidRPr="002F79C6">
        <w:rPr>
          <w:rFonts w:ascii="GHEA Grapalat" w:hAnsi="GHEA Grapalat"/>
          <w:b/>
          <w:lang w:val="hy-AM"/>
        </w:rPr>
        <w:t>«</w:t>
      </w:r>
      <w:r w:rsidRPr="002F79C6">
        <w:rPr>
          <w:rFonts w:ascii="GHEA Grapalat" w:hAnsi="GHEA Grapalat"/>
          <w:b/>
        </w:rPr>
        <w:t>ААЭК».</w:t>
      </w:r>
      <w:r w:rsidRPr="002F79C6">
        <w:rPr>
          <w:rFonts w:ascii="GHEA Grapalat" w:hAnsi="GHEA Grapalat"/>
          <w:lang w:val="hy-AM"/>
        </w:rPr>
        <w:t xml:space="preserve"> </w:t>
      </w:r>
      <w:r w:rsidRPr="002F79C6">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w:t>
      </w:r>
      <w:r w:rsidRPr="00AD29CE">
        <w:rPr>
          <w:rFonts w:ascii="GHEA Grapalat" w:hAnsi="GHEA Grapalat"/>
        </w:rPr>
        <w:lastRenderedPageBreak/>
        <w:t>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994249" w:rsidRPr="00994249">
        <w:rPr>
          <w:rFonts w:ascii="GHEA Grapalat" w:hAnsi="GHEA Grapalat"/>
          <w:b/>
          <w:bCs/>
        </w:rPr>
        <w:t>20</w:t>
      </w:r>
      <w:r w:rsidRPr="00994249">
        <w:rPr>
          <w:rFonts w:ascii="GHEA Grapalat" w:hAnsi="GHEA Grapalat"/>
          <w:b/>
          <w:bCs/>
        </w:rPr>
        <w:t xml:space="preserve"> 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lastRenderedPageBreak/>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6"/>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w:t>
      </w:r>
    </w:p>
    <w:p w:rsidR="003B2F27" w:rsidRPr="00702FAF" w:rsidRDefault="00702FAF" w:rsidP="00702FAF">
      <w:pPr>
        <w:widowControl w:val="0"/>
        <w:tabs>
          <w:tab w:val="left" w:pos="1134"/>
        </w:tabs>
        <w:spacing w:after="160" w:line="360" w:lineRule="auto"/>
        <w:ind w:firstLine="567"/>
        <w:jc w:val="both"/>
        <w:rPr>
          <w:rFonts w:ascii="GHEA Grapalat" w:hAnsi="GHEA Grapalat"/>
        </w:rPr>
      </w:pPr>
      <w:r>
        <w:rPr>
          <w:rFonts w:ascii="GHEA Grapalat" w:hAnsi="GHEA Grapalat"/>
        </w:rPr>
        <w:t xml:space="preserve">При этом оплата за закупку осуществляется в срок, установленный графиком </w:t>
      </w:r>
      <w:proofErr w:type="spellStart"/>
      <w:r>
        <w:rPr>
          <w:rFonts w:ascii="GHEA Grapalat" w:hAnsi="GHEA Grapalat"/>
        </w:rPr>
        <w:t>oплаты</w:t>
      </w:r>
      <w:proofErr w:type="spellEnd"/>
      <w:r>
        <w:rPr>
          <w:rFonts w:ascii="GHEA Grapalat" w:hAnsi="GHEA Grapalat"/>
        </w:rPr>
        <w:t xml:space="preserve"> настоящего Договора, в течение пяти рабочих дней.</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w:t>
      </w:r>
      <w:r w:rsidRPr="00AD29CE">
        <w:rPr>
          <w:rFonts w:ascii="GHEA Grapalat" w:hAnsi="GHEA Grapalat"/>
        </w:rPr>
        <w:lastRenderedPageBreak/>
        <w:t xml:space="preserve">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af6"/>
          <w:rFonts w:ascii="GHEA Grapalat" w:hAnsi="GHEA Grapalat"/>
        </w:rPr>
        <w:footnoteReference w:customMarkFollows="1" w:id="7"/>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8"/>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 xml:space="preserve">В условиях надлежащего исполнения договора, выгода (сбережения) или понесенные убытки сторон (Исполнителя или Заказчика) — это выгода или убытки, </w:t>
      </w:r>
      <w:r w:rsidRPr="00AD29CE">
        <w:rPr>
          <w:rFonts w:ascii="GHEA Grapalat" w:hAnsi="GHEA Grapalat"/>
        </w:rPr>
        <w:lastRenderedPageBreak/>
        <w:t>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17"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9F5E77"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w:t>
      </w:r>
      <w:r w:rsidR="00397DAB" w:rsidRPr="00B43171">
        <w:rPr>
          <w:rStyle w:val="ezkurwreuab5ozgtqnkl"/>
          <w:rFonts w:ascii="GHEA Grapalat" w:hAnsi="GHEA Grapalat"/>
        </w:rPr>
        <w:lastRenderedPageBreak/>
        <w:t xml:space="preserve">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w:t>
      </w:r>
      <w:r w:rsidR="009F5E77" w:rsidRPr="009F5E77">
        <w:rPr>
          <w:rStyle w:val="ezkurwreuab5ozgtqnkl"/>
          <w:rFonts w:ascii="GHEA Grapalat" w:hAnsi="GHEA Grapalat"/>
        </w:rPr>
        <w:t>выдачи</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w:t>
      </w:r>
      <w:r w:rsidR="009F5E77" w:rsidRPr="009F5E77">
        <w:rPr>
          <w:rStyle w:val="ezkurwreuab5ozgtqnkl"/>
          <w:rFonts w:ascii="GHEA Grapalat" w:hAnsi="GHEA Grapalat"/>
        </w:rPr>
        <w:t>платежного поручения банку.</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6F2C2B" w:rsidRPr="006F2C2B" w:rsidRDefault="006F2C2B" w:rsidP="003B2F27">
      <w:pPr>
        <w:widowControl w:val="0"/>
        <w:tabs>
          <w:tab w:val="left" w:pos="1276"/>
        </w:tabs>
        <w:spacing w:after="160" w:line="360" w:lineRule="auto"/>
        <w:ind w:firstLine="567"/>
        <w:jc w:val="both"/>
        <w:rPr>
          <w:rFonts w:ascii="GHEA Grapalat" w:hAnsi="GHEA Grapalat"/>
          <w:bCs/>
        </w:rPr>
      </w:pPr>
      <w:r w:rsidRPr="006F2C2B">
        <w:rPr>
          <w:rFonts w:ascii="GHEA Grapalat" w:hAnsi="GHEA Grapalat"/>
        </w:rPr>
        <w:t xml:space="preserve">7.16 </w:t>
      </w:r>
      <w:r w:rsidRPr="006F2C2B">
        <w:rPr>
          <w:rFonts w:ascii="GHEA Grapalat" w:hAnsi="GHEA Grapalat"/>
          <w:b/>
          <w:bCs/>
        </w:rPr>
        <w:t>Подписанием настоящего договора Исполнитель подтверждает, что ознакомился с Памяткой «О порядке информирования о фактах и подозрениях коррупционного характера», опубликованной в приложении к приглашению к процедуре закупки.</w:t>
      </w:r>
    </w:p>
    <w:p w:rsidR="00F217A2" w:rsidRDefault="00F217A2">
      <w:pPr>
        <w:rPr>
          <w:rFonts w:ascii="GHEA Grapalat" w:hAnsi="GHEA Grapalat"/>
        </w:rPr>
      </w:pPr>
      <w:r>
        <w:rPr>
          <w:rFonts w:ascii="GHEA Grapalat" w:hAnsi="GHEA Grapalat"/>
        </w:rPr>
        <w:t>-----------------------------------</w:t>
      </w:r>
    </w:p>
    <w:p w:rsidR="00A61A41" w:rsidRPr="00A915F5" w:rsidRDefault="00A61A41" w:rsidP="00A61A41">
      <w:pPr>
        <w:rPr>
          <w:rStyle w:val="ezkurwreuab5ozgtqnkl"/>
          <w:i/>
          <w:sz w:val="20"/>
          <w:szCs w:val="20"/>
        </w:rPr>
      </w:pPr>
    </w:p>
    <w:p w:rsidR="00F217A2" w:rsidRDefault="00F217A2">
      <w:pPr>
        <w:rPr>
          <w:rFonts w:ascii="GHEA Grapalat" w:hAnsi="GHEA Grapalat"/>
          <w:vertAlign w:val="superscript"/>
        </w:rPr>
      </w:pPr>
    </w:p>
    <w:p w:rsidR="00917E96" w:rsidRDefault="00917E96">
      <w:pPr>
        <w:rPr>
          <w:rFonts w:ascii="GHEA Grapalat" w:hAnsi="GHEA Grapalat"/>
          <w:vertAlign w:val="superscript"/>
        </w:rPr>
      </w:pPr>
    </w:p>
    <w:p w:rsidR="00917E96" w:rsidRDefault="00917E96">
      <w:pPr>
        <w:rPr>
          <w:rFonts w:ascii="GHEA Grapalat" w:hAnsi="GHEA Grapalat"/>
          <w:vertAlign w:val="superscript"/>
        </w:rPr>
      </w:pPr>
    </w:p>
    <w:p w:rsidR="00917E96" w:rsidRDefault="00917E96">
      <w:pPr>
        <w:rPr>
          <w:rFonts w:ascii="GHEA Grapalat" w:hAnsi="GHEA Grapalat"/>
          <w:vertAlign w:val="superscript"/>
        </w:rPr>
      </w:pPr>
    </w:p>
    <w:p w:rsidR="00917E96" w:rsidRDefault="00917E96">
      <w:pPr>
        <w:rPr>
          <w:rFonts w:ascii="GHEA Grapalat" w:hAnsi="GHEA Grapalat"/>
          <w:vertAlign w:val="superscript"/>
        </w:rPr>
      </w:pPr>
    </w:p>
    <w:p w:rsidR="00917E96" w:rsidRDefault="00917E96">
      <w:pPr>
        <w:rPr>
          <w:rFonts w:ascii="GHEA Grapalat" w:hAnsi="GHEA Grapalat"/>
          <w:vertAlign w:val="superscript"/>
        </w:rPr>
      </w:pPr>
    </w:p>
    <w:p w:rsidR="00917E96" w:rsidRDefault="00917E96">
      <w:pPr>
        <w:rPr>
          <w:rFonts w:ascii="GHEA Grapalat" w:hAnsi="GHEA Grapalat"/>
          <w:vertAlign w:val="superscript"/>
        </w:rPr>
      </w:pPr>
    </w:p>
    <w:p w:rsidR="00917E96" w:rsidRDefault="00917E96">
      <w:pPr>
        <w:rPr>
          <w:rFonts w:ascii="GHEA Grapalat" w:hAnsi="GHEA Grapalat"/>
          <w:vertAlign w:val="superscript"/>
        </w:rPr>
      </w:pPr>
    </w:p>
    <w:p w:rsidR="00917E96" w:rsidRDefault="00917E96">
      <w:pPr>
        <w:rPr>
          <w:rFonts w:ascii="GHEA Grapalat" w:hAnsi="GHEA Grapalat"/>
          <w:vertAlign w:val="superscript"/>
        </w:rPr>
      </w:pPr>
    </w:p>
    <w:p w:rsidR="00917E96" w:rsidRDefault="00917E96">
      <w:pPr>
        <w:rPr>
          <w:rFonts w:ascii="GHEA Grapalat" w:hAnsi="GHEA Grapalat"/>
          <w:vertAlign w:val="superscript"/>
        </w:rPr>
      </w:pPr>
    </w:p>
    <w:p w:rsidR="00917E96" w:rsidRDefault="00917E96">
      <w:pPr>
        <w:rPr>
          <w:rFonts w:ascii="GHEA Grapalat" w:hAnsi="GHEA Grapalat"/>
          <w:vertAlign w:val="superscript"/>
        </w:rPr>
      </w:pPr>
    </w:p>
    <w:p w:rsidR="00917E96" w:rsidRDefault="00917E96">
      <w:pPr>
        <w:rPr>
          <w:rFonts w:ascii="GHEA Grapalat" w:hAnsi="GHEA Grapalat"/>
          <w:vertAlign w:val="superscript"/>
        </w:rPr>
      </w:pPr>
    </w:p>
    <w:p w:rsidR="00917E96" w:rsidRDefault="00917E96">
      <w:pPr>
        <w:rPr>
          <w:rFonts w:ascii="GHEA Grapalat" w:hAnsi="GHEA Grapalat"/>
          <w:vertAlign w:val="superscript"/>
        </w:rPr>
      </w:pPr>
    </w:p>
    <w:p w:rsidR="00917E96" w:rsidRDefault="00917E96">
      <w:pPr>
        <w:rPr>
          <w:rFonts w:ascii="GHEA Grapalat" w:hAnsi="GHEA Grapalat"/>
          <w:vertAlign w:val="superscript"/>
        </w:rPr>
      </w:pPr>
    </w:p>
    <w:p w:rsidR="00917E96" w:rsidRDefault="00917E96">
      <w:pPr>
        <w:rPr>
          <w:rFonts w:ascii="GHEA Grapalat" w:hAnsi="GHEA Grapalat"/>
          <w:vertAlign w:val="superscript"/>
        </w:rPr>
      </w:pPr>
    </w:p>
    <w:p w:rsidR="00917E96" w:rsidRPr="00F217A2" w:rsidRDefault="00917E96">
      <w:pPr>
        <w:rPr>
          <w:rFonts w:ascii="GHEA Grapalat" w:hAnsi="GHEA Grapalat"/>
          <w:vertAlign w:val="superscrip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lastRenderedPageBreak/>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DB74B8" w:rsidRDefault="00DB74B8" w:rsidP="00DB74B8">
      <w:pPr>
        <w:widowControl w:val="0"/>
        <w:spacing w:line="360" w:lineRule="auto"/>
        <w:jc w:val="center"/>
        <w:rPr>
          <w:rFonts w:ascii="GHEA Grapalat" w:hAnsi="GHEA Grapalat"/>
          <w:i/>
        </w:rPr>
        <w:sectPr w:rsidR="00DB74B8" w:rsidSect="00847AA2">
          <w:footerReference w:type="default" r:id="rId13"/>
          <w:footnotePr>
            <w:pos w:val="beneathText"/>
          </w:footnotePr>
          <w:pgSz w:w="11907" w:h="16840" w:code="9"/>
          <w:pgMar w:top="426" w:right="1134" w:bottom="851" w:left="1418" w:header="561" w:footer="561" w:gutter="0"/>
          <w:cols w:space="720"/>
          <w:titlePg/>
          <w:docGrid w:linePitch="326"/>
        </w:sectPr>
      </w:pPr>
    </w:p>
    <w:p w:rsidR="003B2F27" w:rsidRPr="00AD29CE" w:rsidRDefault="00DB74B8" w:rsidP="00DB74B8">
      <w:pPr>
        <w:widowControl w:val="0"/>
        <w:spacing w:line="360" w:lineRule="auto"/>
        <w:rPr>
          <w:rFonts w:ascii="GHEA Grapalat" w:hAnsi="GHEA Grapalat"/>
          <w:i/>
        </w:rPr>
      </w:pPr>
      <w:r>
        <w:rPr>
          <w:rFonts w:ascii="GHEA Grapalat" w:hAnsi="GHEA Grapalat"/>
          <w:i/>
        </w:rPr>
        <w:lastRenderedPageBreak/>
        <w:t xml:space="preserve">                                                                                                                                                                                         </w:t>
      </w:r>
      <w:r w:rsidR="003B2F27" w:rsidRPr="00AD29CE">
        <w:rPr>
          <w:rFonts w:ascii="GHEA Grapalat" w:hAnsi="GHEA Grapalat"/>
          <w:i/>
        </w:rPr>
        <w:t>Приложение № 1</w:t>
      </w:r>
    </w:p>
    <w:p w:rsidR="00DB74B8" w:rsidRDefault="003B2F27" w:rsidP="00DB74B8">
      <w:pPr>
        <w:widowControl w:val="0"/>
        <w:spacing w:line="360" w:lineRule="auto"/>
        <w:jc w:val="right"/>
        <w:rPr>
          <w:rFonts w:ascii="GHEA Grapalat" w:hAnsi="GHEA Grapalat"/>
          <w:b/>
          <w:i/>
          <w:sz w:val="22"/>
          <w:szCs w:val="22"/>
        </w:rPr>
      </w:pPr>
      <w:r w:rsidRPr="00AD29CE">
        <w:rPr>
          <w:rFonts w:ascii="GHEA Grapalat" w:hAnsi="GHEA Grapalat"/>
          <w:i/>
        </w:rPr>
        <w:t xml:space="preserve">к Договору </w:t>
      </w:r>
      <w:r w:rsidR="00DB74B8" w:rsidRPr="00AD29CE">
        <w:rPr>
          <w:rFonts w:ascii="GHEA Grapalat" w:hAnsi="GHEA Grapalat"/>
          <w:i/>
        </w:rPr>
        <w:t xml:space="preserve">под кодом </w:t>
      </w:r>
      <w:r w:rsidR="00DB74B8" w:rsidRPr="00625F7A">
        <w:rPr>
          <w:rFonts w:ascii="GHEA Grapalat" w:hAnsi="GHEA Grapalat"/>
          <w:b/>
          <w:i/>
          <w:sz w:val="22"/>
          <w:szCs w:val="22"/>
        </w:rPr>
        <w:t>N</w:t>
      </w:r>
      <w:r w:rsidR="00DB74B8" w:rsidRPr="00625F7A">
        <w:rPr>
          <w:rFonts w:ascii="GHEA Grapalat" w:hAnsi="GHEA Grapalat"/>
          <w:i/>
        </w:rPr>
        <w:t xml:space="preserve"> </w:t>
      </w:r>
      <w:r w:rsidR="00DB74B8" w:rsidRPr="00625F7A">
        <w:rPr>
          <w:rFonts w:ascii="GHEA Grapalat" w:hAnsi="GHEA Grapalat"/>
          <w:b/>
          <w:i/>
          <w:sz w:val="22"/>
          <w:szCs w:val="22"/>
        </w:rPr>
        <w:t>HAEK-GHTsDzB-</w:t>
      </w:r>
      <w:r w:rsidR="00946619" w:rsidRPr="006F69F0">
        <w:rPr>
          <w:rFonts w:ascii="GHEA Grapalat" w:hAnsi="GHEA Grapalat"/>
          <w:b/>
          <w:i/>
          <w:sz w:val="22"/>
          <w:szCs w:val="22"/>
        </w:rPr>
        <w:t>14</w:t>
      </w:r>
      <w:r w:rsidR="00DB74B8" w:rsidRPr="00625F7A">
        <w:rPr>
          <w:rFonts w:ascii="GHEA Grapalat" w:hAnsi="GHEA Grapalat"/>
          <w:b/>
          <w:i/>
          <w:sz w:val="22"/>
          <w:szCs w:val="22"/>
        </w:rPr>
        <w:t>/26</w:t>
      </w:r>
      <w:r w:rsidR="00DB74B8" w:rsidRPr="00625F7A">
        <w:rPr>
          <w:rFonts w:ascii="GHEA Grapalat" w:hAnsi="GHEA Grapalat"/>
          <w:b/>
          <w:i/>
        </w:rPr>
        <w:t>-</w:t>
      </w:r>
      <w:r w:rsidR="00DB74B8" w:rsidRPr="005D47D1">
        <w:rPr>
          <w:rFonts w:ascii="GHEA Grapalat" w:hAnsi="GHEA Grapalat"/>
          <w:b/>
          <w:i/>
          <w:sz w:val="22"/>
          <w:szCs w:val="22"/>
        </w:rPr>
        <w:t>03/…</w:t>
      </w:r>
    </w:p>
    <w:p w:rsidR="003B2F27" w:rsidRPr="00D9324D" w:rsidRDefault="003B2F27" w:rsidP="00D9324D">
      <w:pPr>
        <w:widowControl w:val="0"/>
        <w:spacing w:line="360" w:lineRule="auto"/>
        <w:jc w:val="right"/>
        <w:rPr>
          <w:rFonts w:ascii="GHEA Grapalat" w:hAnsi="GHEA Grapalat"/>
          <w:i/>
        </w:rPr>
      </w:pP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DB74B8" w:rsidRPr="006814B8">
        <w:rPr>
          <w:rFonts w:ascii="GHEA Grapalat" w:hAnsi="GHEA Grapalat"/>
          <w:i/>
        </w:rPr>
        <w:t>26</w:t>
      </w:r>
      <w:r w:rsidRPr="00AD29CE">
        <w:rPr>
          <w:rFonts w:ascii="GHEA Grapalat" w:hAnsi="GHEA Grapalat"/>
          <w:i/>
        </w:rPr>
        <w:t>г.</w:t>
      </w:r>
    </w:p>
    <w:p w:rsidR="006814B8" w:rsidRDefault="003B2F27" w:rsidP="006814B8">
      <w:pPr>
        <w:widowControl w:val="0"/>
        <w:spacing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rsidR="003B2F27" w:rsidRPr="00AD29CE" w:rsidRDefault="006814B8" w:rsidP="006814B8">
      <w:pPr>
        <w:widowControl w:val="0"/>
        <w:spacing w:line="360" w:lineRule="auto"/>
        <w:jc w:val="right"/>
        <w:rPr>
          <w:rFonts w:ascii="GHEA Grapalat" w:hAnsi="GHEA Grapalat"/>
        </w:rPr>
      </w:pPr>
      <w:r>
        <w:rPr>
          <w:rFonts w:ascii="GHEA Grapalat" w:hAnsi="GHEA Grapalat"/>
        </w:rPr>
        <w:t xml:space="preserve">                                    </w:t>
      </w:r>
      <w:proofErr w:type="spellStart"/>
      <w:r w:rsidR="003B2F27" w:rsidRPr="00AD29CE">
        <w:rPr>
          <w:rFonts w:ascii="GHEA Grapalat" w:hAnsi="GHEA Grapalat"/>
        </w:rPr>
        <w:t>драмов</w:t>
      </w:r>
      <w:proofErr w:type="spellEnd"/>
      <w:r w:rsidR="003B2F27" w:rsidRPr="00AD29CE">
        <w:rPr>
          <w:rFonts w:ascii="GHEA Grapalat" w:hAnsi="GHEA Grapalat"/>
        </w:rPr>
        <w:t xml:space="preserve"> РА</w:t>
      </w:r>
    </w:p>
    <w:tbl>
      <w:tblPr>
        <w:tblW w:w="15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1"/>
        <w:gridCol w:w="1832"/>
        <w:gridCol w:w="1786"/>
        <w:gridCol w:w="3283"/>
        <w:gridCol w:w="1037"/>
        <w:gridCol w:w="1655"/>
        <w:gridCol w:w="932"/>
        <w:gridCol w:w="778"/>
        <w:gridCol w:w="2825"/>
      </w:tblGrid>
      <w:tr w:rsidR="00DB74B8" w:rsidRPr="00E40AC8" w:rsidTr="00D402EC">
        <w:trPr>
          <w:trHeight w:val="281"/>
          <w:jc w:val="center"/>
        </w:trPr>
        <w:tc>
          <w:tcPr>
            <w:tcW w:w="15889" w:type="dxa"/>
            <w:gridSpan w:val="9"/>
          </w:tcPr>
          <w:p w:rsidR="00DB74B8" w:rsidRPr="00E40AC8" w:rsidRDefault="00DB74B8"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836369" w:rsidRPr="00E40AC8" w:rsidTr="001F0C38">
        <w:trPr>
          <w:trHeight w:val="164"/>
          <w:jc w:val="center"/>
        </w:trPr>
        <w:tc>
          <w:tcPr>
            <w:tcW w:w="1761" w:type="dxa"/>
            <w:vMerge w:val="restart"/>
            <w:vAlign w:val="center"/>
          </w:tcPr>
          <w:p w:rsidR="00DB74B8" w:rsidRPr="006814B8" w:rsidRDefault="00DB74B8" w:rsidP="006814B8">
            <w:pPr>
              <w:widowControl w:val="0"/>
              <w:spacing w:after="120"/>
              <w:ind w:left="154"/>
              <w:rPr>
                <w:rFonts w:ascii="GHEA Grapalat" w:hAnsi="GHEA Grapalat"/>
                <w:sz w:val="16"/>
                <w:szCs w:val="16"/>
              </w:rPr>
            </w:pPr>
            <w:r w:rsidRPr="006814B8">
              <w:rPr>
                <w:rFonts w:ascii="GHEA Grapalat" w:hAnsi="GHEA Grapalat"/>
                <w:sz w:val="16"/>
                <w:szCs w:val="16"/>
              </w:rPr>
              <w:t>номер предусмотренного приглашением лота</w:t>
            </w:r>
          </w:p>
        </w:tc>
        <w:tc>
          <w:tcPr>
            <w:tcW w:w="1832" w:type="dxa"/>
            <w:vMerge w:val="restart"/>
          </w:tcPr>
          <w:p w:rsidR="00DB74B8" w:rsidRPr="006814B8" w:rsidRDefault="00DB74B8" w:rsidP="005B7138">
            <w:pPr>
              <w:widowControl w:val="0"/>
              <w:spacing w:after="120"/>
              <w:ind w:right="312"/>
              <w:jc w:val="center"/>
              <w:rPr>
                <w:rFonts w:ascii="GHEA Grapalat" w:hAnsi="GHEA Grapalat"/>
                <w:sz w:val="16"/>
                <w:szCs w:val="16"/>
              </w:rPr>
            </w:pPr>
            <w:r w:rsidRPr="006814B8">
              <w:rPr>
                <w:rFonts w:ascii="GHEA Grapalat" w:hAnsi="GHEA Grapalat"/>
                <w:sz w:val="16"/>
                <w:szCs w:val="16"/>
              </w:rPr>
              <w:t>промежуточный код, предусмотренный планом закупок по классификации ЕЗК (CPV)</w:t>
            </w:r>
          </w:p>
        </w:tc>
        <w:tc>
          <w:tcPr>
            <w:tcW w:w="1786" w:type="dxa"/>
            <w:vMerge w:val="restart"/>
            <w:vAlign w:val="center"/>
          </w:tcPr>
          <w:p w:rsidR="00DB74B8" w:rsidRPr="006814B8" w:rsidRDefault="00DB74B8" w:rsidP="005B7138">
            <w:pPr>
              <w:widowControl w:val="0"/>
              <w:spacing w:after="120"/>
              <w:jc w:val="center"/>
              <w:rPr>
                <w:rFonts w:ascii="GHEA Grapalat" w:hAnsi="GHEA Grapalat"/>
                <w:sz w:val="16"/>
                <w:szCs w:val="16"/>
              </w:rPr>
            </w:pPr>
            <w:r w:rsidRPr="006814B8">
              <w:rPr>
                <w:rFonts w:ascii="GHEA Grapalat" w:hAnsi="GHEA Grapalat"/>
                <w:sz w:val="16"/>
                <w:szCs w:val="16"/>
              </w:rPr>
              <w:t xml:space="preserve">название </w:t>
            </w:r>
          </w:p>
        </w:tc>
        <w:tc>
          <w:tcPr>
            <w:tcW w:w="3283" w:type="dxa"/>
            <w:vMerge w:val="restart"/>
            <w:vAlign w:val="center"/>
          </w:tcPr>
          <w:p w:rsidR="00DB74B8" w:rsidRPr="006814B8" w:rsidRDefault="00DB74B8" w:rsidP="005B7138">
            <w:pPr>
              <w:widowControl w:val="0"/>
              <w:spacing w:after="120"/>
              <w:jc w:val="center"/>
              <w:rPr>
                <w:rFonts w:ascii="GHEA Grapalat" w:hAnsi="GHEA Grapalat"/>
                <w:sz w:val="16"/>
                <w:szCs w:val="16"/>
              </w:rPr>
            </w:pPr>
            <w:r w:rsidRPr="006814B8">
              <w:rPr>
                <w:rFonts w:ascii="GHEA Grapalat" w:hAnsi="GHEA Grapalat"/>
                <w:sz w:val="16"/>
                <w:szCs w:val="16"/>
              </w:rPr>
              <w:t>техническая характеристика</w:t>
            </w:r>
          </w:p>
        </w:tc>
        <w:tc>
          <w:tcPr>
            <w:tcW w:w="1037" w:type="dxa"/>
            <w:vMerge w:val="restart"/>
            <w:vAlign w:val="center"/>
          </w:tcPr>
          <w:p w:rsidR="00DB74B8" w:rsidRPr="006814B8" w:rsidRDefault="00DB74B8" w:rsidP="005B7138">
            <w:pPr>
              <w:widowControl w:val="0"/>
              <w:spacing w:after="120"/>
              <w:jc w:val="center"/>
              <w:rPr>
                <w:rFonts w:ascii="GHEA Grapalat" w:hAnsi="GHEA Grapalat"/>
                <w:sz w:val="16"/>
                <w:szCs w:val="16"/>
              </w:rPr>
            </w:pPr>
            <w:r w:rsidRPr="006814B8">
              <w:rPr>
                <w:rFonts w:ascii="GHEA Grapalat" w:hAnsi="GHEA Grapalat"/>
                <w:sz w:val="16"/>
                <w:szCs w:val="16"/>
              </w:rPr>
              <w:t>единица измерения</w:t>
            </w:r>
          </w:p>
        </w:tc>
        <w:tc>
          <w:tcPr>
            <w:tcW w:w="1655" w:type="dxa"/>
            <w:vMerge w:val="restart"/>
            <w:vAlign w:val="center"/>
          </w:tcPr>
          <w:p w:rsidR="00DB74B8" w:rsidRPr="006814B8" w:rsidRDefault="00DB74B8" w:rsidP="005B7138">
            <w:pPr>
              <w:widowControl w:val="0"/>
              <w:spacing w:after="120"/>
              <w:jc w:val="center"/>
              <w:rPr>
                <w:rFonts w:ascii="GHEA Grapalat" w:hAnsi="GHEA Grapalat"/>
                <w:sz w:val="16"/>
                <w:szCs w:val="16"/>
              </w:rPr>
            </w:pPr>
            <w:r w:rsidRPr="006814B8">
              <w:rPr>
                <w:rFonts w:ascii="GHEA Grapalat" w:hAnsi="GHEA Grapalat"/>
                <w:sz w:val="16"/>
                <w:szCs w:val="16"/>
              </w:rPr>
              <w:t>общая цена/</w:t>
            </w:r>
            <w:proofErr w:type="spellStart"/>
            <w:r w:rsidRPr="006814B8">
              <w:rPr>
                <w:rFonts w:ascii="GHEA Grapalat" w:hAnsi="GHEA Grapalat"/>
                <w:sz w:val="16"/>
                <w:szCs w:val="16"/>
              </w:rPr>
              <w:t>драмов</w:t>
            </w:r>
            <w:proofErr w:type="spellEnd"/>
            <w:r w:rsidRPr="006814B8">
              <w:rPr>
                <w:rFonts w:ascii="GHEA Grapalat" w:hAnsi="GHEA Grapalat"/>
                <w:sz w:val="16"/>
                <w:szCs w:val="16"/>
              </w:rPr>
              <w:t xml:space="preserve"> РА</w:t>
            </w:r>
          </w:p>
        </w:tc>
        <w:tc>
          <w:tcPr>
            <w:tcW w:w="932" w:type="dxa"/>
            <w:vMerge w:val="restart"/>
            <w:vAlign w:val="center"/>
          </w:tcPr>
          <w:p w:rsidR="00DB74B8" w:rsidRPr="006814B8" w:rsidRDefault="00DB74B8" w:rsidP="005B7138">
            <w:pPr>
              <w:widowControl w:val="0"/>
              <w:spacing w:after="120"/>
              <w:jc w:val="center"/>
              <w:rPr>
                <w:rFonts w:ascii="GHEA Grapalat" w:hAnsi="GHEA Grapalat"/>
                <w:sz w:val="16"/>
                <w:szCs w:val="16"/>
              </w:rPr>
            </w:pPr>
            <w:r w:rsidRPr="006814B8">
              <w:rPr>
                <w:rFonts w:ascii="GHEA Grapalat" w:hAnsi="GHEA Grapalat"/>
                <w:sz w:val="16"/>
                <w:szCs w:val="16"/>
              </w:rPr>
              <w:t>общий объем</w:t>
            </w:r>
          </w:p>
        </w:tc>
        <w:tc>
          <w:tcPr>
            <w:tcW w:w="3603" w:type="dxa"/>
            <w:gridSpan w:val="2"/>
            <w:vAlign w:val="center"/>
          </w:tcPr>
          <w:p w:rsidR="00DB74B8" w:rsidRPr="006814B8" w:rsidRDefault="00DB74B8" w:rsidP="005B7138">
            <w:pPr>
              <w:widowControl w:val="0"/>
              <w:spacing w:after="120"/>
              <w:jc w:val="center"/>
              <w:rPr>
                <w:rFonts w:ascii="GHEA Grapalat" w:hAnsi="GHEA Grapalat"/>
                <w:sz w:val="16"/>
                <w:szCs w:val="16"/>
              </w:rPr>
            </w:pPr>
            <w:r w:rsidRPr="006814B8">
              <w:rPr>
                <w:rFonts w:ascii="GHEA Grapalat" w:hAnsi="GHEA Grapalat"/>
                <w:sz w:val="16"/>
                <w:szCs w:val="16"/>
              </w:rPr>
              <w:t>предоставления</w:t>
            </w:r>
          </w:p>
        </w:tc>
      </w:tr>
      <w:tr w:rsidR="00836369" w:rsidRPr="00E40AC8" w:rsidTr="001F0C38">
        <w:trPr>
          <w:trHeight w:val="334"/>
          <w:jc w:val="center"/>
        </w:trPr>
        <w:tc>
          <w:tcPr>
            <w:tcW w:w="1761" w:type="dxa"/>
            <w:vMerge/>
            <w:vAlign w:val="center"/>
          </w:tcPr>
          <w:p w:rsidR="00DB74B8" w:rsidRPr="006814B8" w:rsidRDefault="00DB74B8" w:rsidP="005B7138">
            <w:pPr>
              <w:widowControl w:val="0"/>
              <w:spacing w:after="120"/>
              <w:jc w:val="center"/>
              <w:rPr>
                <w:rFonts w:ascii="GHEA Grapalat" w:hAnsi="GHEA Grapalat"/>
                <w:sz w:val="16"/>
                <w:szCs w:val="16"/>
              </w:rPr>
            </w:pPr>
          </w:p>
        </w:tc>
        <w:tc>
          <w:tcPr>
            <w:tcW w:w="1832" w:type="dxa"/>
            <w:vMerge/>
          </w:tcPr>
          <w:p w:rsidR="00DB74B8" w:rsidRPr="006814B8" w:rsidRDefault="00DB74B8" w:rsidP="005B7138">
            <w:pPr>
              <w:widowControl w:val="0"/>
              <w:spacing w:after="120"/>
              <w:jc w:val="center"/>
              <w:rPr>
                <w:rFonts w:ascii="GHEA Grapalat" w:hAnsi="GHEA Grapalat"/>
                <w:sz w:val="16"/>
                <w:szCs w:val="16"/>
              </w:rPr>
            </w:pPr>
          </w:p>
        </w:tc>
        <w:tc>
          <w:tcPr>
            <w:tcW w:w="1786" w:type="dxa"/>
            <w:vMerge/>
            <w:vAlign w:val="center"/>
          </w:tcPr>
          <w:p w:rsidR="00DB74B8" w:rsidRPr="006814B8" w:rsidRDefault="00DB74B8" w:rsidP="005B7138">
            <w:pPr>
              <w:widowControl w:val="0"/>
              <w:spacing w:after="120"/>
              <w:jc w:val="center"/>
              <w:rPr>
                <w:rFonts w:ascii="GHEA Grapalat" w:hAnsi="GHEA Grapalat"/>
                <w:sz w:val="16"/>
                <w:szCs w:val="16"/>
              </w:rPr>
            </w:pPr>
          </w:p>
        </w:tc>
        <w:tc>
          <w:tcPr>
            <w:tcW w:w="3283" w:type="dxa"/>
            <w:vMerge/>
            <w:vAlign w:val="center"/>
          </w:tcPr>
          <w:p w:rsidR="00DB74B8" w:rsidRPr="006814B8" w:rsidRDefault="00DB74B8" w:rsidP="005B7138">
            <w:pPr>
              <w:widowControl w:val="0"/>
              <w:spacing w:after="120"/>
              <w:jc w:val="center"/>
              <w:rPr>
                <w:rFonts w:ascii="GHEA Grapalat" w:hAnsi="GHEA Grapalat"/>
                <w:sz w:val="16"/>
                <w:szCs w:val="16"/>
              </w:rPr>
            </w:pPr>
          </w:p>
        </w:tc>
        <w:tc>
          <w:tcPr>
            <w:tcW w:w="1037" w:type="dxa"/>
            <w:vMerge/>
            <w:vAlign w:val="center"/>
          </w:tcPr>
          <w:p w:rsidR="00DB74B8" w:rsidRPr="006814B8" w:rsidRDefault="00DB74B8" w:rsidP="005B7138">
            <w:pPr>
              <w:widowControl w:val="0"/>
              <w:spacing w:after="120"/>
              <w:jc w:val="center"/>
              <w:rPr>
                <w:rFonts w:ascii="GHEA Grapalat" w:hAnsi="GHEA Grapalat"/>
                <w:sz w:val="16"/>
                <w:szCs w:val="16"/>
              </w:rPr>
            </w:pPr>
          </w:p>
        </w:tc>
        <w:tc>
          <w:tcPr>
            <w:tcW w:w="1655" w:type="dxa"/>
            <w:vMerge/>
            <w:vAlign w:val="center"/>
          </w:tcPr>
          <w:p w:rsidR="00DB74B8" w:rsidRPr="006814B8" w:rsidRDefault="00DB74B8" w:rsidP="005B7138">
            <w:pPr>
              <w:widowControl w:val="0"/>
              <w:spacing w:after="120"/>
              <w:jc w:val="center"/>
              <w:rPr>
                <w:rFonts w:ascii="GHEA Grapalat" w:hAnsi="GHEA Grapalat"/>
                <w:sz w:val="16"/>
                <w:szCs w:val="16"/>
              </w:rPr>
            </w:pPr>
          </w:p>
        </w:tc>
        <w:tc>
          <w:tcPr>
            <w:tcW w:w="932" w:type="dxa"/>
            <w:vMerge/>
            <w:vAlign w:val="center"/>
          </w:tcPr>
          <w:p w:rsidR="00DB74B8" w:rsidRPr="006814B8" w:rsidRDefault="00DB74B8" w:rsidP="005B7138">
            <w:pPr>
              <w:widowControl w:val="0"/>
              <w:spacing w:after="120"/>
              <w:jc w:val="center"/>
              <w:rPr>
                <w:rFonts w:ascii="GHEA Grapalat" w:hAnsi="GHEA Grapalat"/>
                <w:sz w:val="16"/>
                <w:szCs w:val="16"/>
              </w:rPr>
            </w:pPr>
          </w:p>
        </w:tc>
        <w:tc>
          <w:tcPr>
            <w:tcW w:w="778" w:type="dxa"/>
            <w:vAlign w:val="center"/>
          </w:tcPr>
          <w:p w:rsidR="00DB74B8" w:rsidRPr="006814B8" w:rsidRDefault="00DB74B8" w:rsidP="005B7138">
            <w:pPr>
              <w:widowControl w:val="0"/>
              <w:spacing w:after="120"/>
              <w:jc w:val="center"/>
              <w:rPr>
                <w:rFonts w:ascii="GHEA Grapalat" w:hAnsi="GHEA Grapalat"/>
                <w:sz w:val="16"/>
                <w:szCs w:val="16"/>
              </w:rPr>
            </w:pPr>
            <w:r w:rsidRPr="006814B8">
              <w:rPr>
                <w:rFonts w:ascii="GHEA Grapalat" w:hAnsi="GHEA Grapalat"/>
                <w:sz w:val="16"/>
                <w:szCs w:val="16"/>
              </w:rPr>
              <w:t>адрес</w:t>
            </w:r>
          </w:p>
        </w:tc>
        <w:tc>
          <w:tcPr>
            <w:tcW w:w="2825" w:type="dxa"/>
            <w:vAlign w:val="center"/>
          </w:tcPr>
          <w:p w:rsidR="00DB74B8" w:rsidRPr="006814B8" w:rsidRDefault="00DB74B8" w:rsidP="005B7138">
            <w:pPr>
              <w:widowControl w:val="0"/>
              <w:spacing w:after="120"/>
              <w:jc w:val="center"/>
              <w:rPr>
                <w:rFonts w:ascii="GHEA Grapalat" w:hAnsi="GHEA Grapalat"/>
                <w:sz w:val="16"/>
                <w:szCs w:val="16"/>
                <w:lang w:val="en-US"/>
              </w:rPr>
            </w:pPr>
            <w:r w:rsidRPr="006814B8">
              <w:rPr>
                <w:rFonts w:ascii="GHEA Grapalat" w:hAnsi="GHEA Grapalat"/>
                <w:sz w:val="16"/>
                <w:szCs w:val="16"/>
              </w:rPr>
              <w:t>срок</w:t>
            </w:r>
            <w:r w:rsidRPr="006814B8">
              <w:rPr>
                <w:rStyle w:val="af6"/>
                <w:rFonts w:ascii="GHEA Grapalat" w:hAnsi="GHEA Grapalat"/>
                <w:sz w:val="16"/>
                <w:szCs w:val="16"/>
              </w:rPr>
              <w:footnoteReference w:customMarkFollows="1" w:id="9"/>
              <w:t>**</w:t>
            </w:r>
          </w:p>
        </w:tc>
      </w:tr>
      <w:tr w:rsidR="00836369" w:rsidRPr="00E40AC8" w:rsidTr="00381F92">
        <w:trPr>
          <w:cantSplit/>
          <w:trHeight w:val="2925"/>
          <w:jc w:val="center"/>
        </w:trPr>
        <w:tc>
          <w:tcPr>
            <w:tcW w:w="1761" w:type="dxa"/>
            <w:vAlign w:val="center"/>
          </w:tcPr>
          <w:p w:rsidR="00DB74B8" w:rsidRPr="00DB74B8" w:rsidRDefault="00DB74B8" w:rsidP="006814B8">
            <w:pPr>
              <w:widowControl w:val="0"/>
              <w:spacing w:after="120"/>
              <w:jc w:val="center"/>
              <w:rPr>
                <w:rFonts w:ascii="GHEA Grapalat" w:hAnsi="GHEA Grapalat"/>
                <w:sz w:val="20"/>
                <w:lang w:val="en-US"/>
              </w:rPr>
            </w:pPr>
            <w:r>
              <w:rPr>
                <w:rFonts w:ascii="GHEA Grapalat" w:hAnsi="GHEA Grapalat"/>
                <w:sz w:val="20"/>
                <w:lang w:val="en-US"/>
              </w:rPr>
              <w:t>1</w:t>
            </w:r>
          </w:p>
        </w:tc>
        <w:tc>
          <w:tcPr>
            <w:tcW w:w="1832" w:type="dxa"/>
            <w:vAlign w:val="center"/>
          </w:tcPr>
          <w:p w:rsidR="00DB74B8" w:rsidRPr="00DB74B8" w:rsidRDefault="00DB74B8" w:rsidP="006814B8">
            <w:pPr>
              <w:widowControl w:val="0"/>
              <w:spacing w:after="120"/>
              <w:jc w:val="center"/>
              <w:rPr>
                <w:rFonts w:ascii="GHEA Grapalat" w:hAnsi="GHEA Grapalat"/>
                <w:i/>
                <w:sz w:val="20"/>
              </w:rPr>
            </w:pPr>
            <w:r w:rsidRPr="00DB74B8">
              <w:rPr>
                <w:rFonts w:ascii="GHEA Grapalat" w:hAnsi="GHEA Grapalat"/>
                <w:i/>
                <w:sz w:val="20"/>
              </w:rPr>
              <w:t>50511400</w:t>
            </w:r>
          </w:p>
        </w:tc>
        <w:tc>
          <w:tcPr>
            <w:tcW w:w="1786" w:type="dxa"/>
            <w:vAlign w:val="center"/>
          </w:tcPr>
          <w:p w:rsidR="00DB74B8" w:rsidRPr="00D402EC" w:rsidRDefault="00DB74B8" w:rsidP="00381F92">
            <w:pPr>
              <w:widowControl w:val="0"/>
              <w:spacing w:after="120"/>
              <w:jc w:val="center"/>
              <w:rPr>
                <w:rFonts w:ascii="GHEA Grapalat" w:hAnsi="GHEA Grapalat"/>
                <w:bCs/>
                <w:sz w:val="20"/>
              </w:rPr>
            </w:pPr>
            <w:r w:rsidRPr="00D402EC">
              <w:rPr>
                <w:rFonts w:ascii="GHEA Grapalat" w:hAnsi="GHEA Grapalat"/>
                <w:bCs/>
                <w:i/>
                <w:sz w:val="20"/>
              </w:rPr>
              <w:t>Капитальный ремонт резервных клапанов РК-1,2 энергоблока №1 с заменой изношенных деталей</w:t>
            </w:r>
          </w:p>
        </w:tc>
        <w:tc>
          <w:tcPr>
            <w:tcW w:w="3283" w:type="dxa"/>
            <w:vAlign w:val="center"/>
          </w:tcPr>
          <w:p w:rsidR="00D402EC" w:rsidRPr="00E04648" w:rsidRDefault="00D402EC" w:rsidP="00381F92">
            <w:pPr>
              <w:widowControl w:val="0"/>
              <w:spacing w:after="120"/>
              <w:jc w:val="center"/>
              <w:rPr>
                <w:rFonts w:ascii="GHEA Grapalat" w:hAnsi="GHEA Grapalat"/>
                <w:bCs/>
                <w:i/>
                <w:sz w:val="20"/>
              </w:rPr>
            </w:pPr>
            <w:r w:rsidRPr="00D402EC">
              <w:rPr>
                <w:rFonts w:ascii="GHEA Grapalat" w:hAnsi="GHEA Grapalat"/>
                <w:bCs/>
                <w:i/>
                <w:sz w:val="20"/>
              </w:rPr>
              <w:t>Услугу по капитальному ремонту боковых регулирующих клапанов выполнить в соответствии с ведомостью объемов работ, утверждённой Главным инженером ААЭС от 09.01.2026 г.</w:t>
            </w:r>
          </w:p>
        </w:tc>
        <w:tc>
          <w:tcPr>
            <w:tcW w:w="1037" w:type="dxa"/>
            <w:textDirection w:val="btLr"/>
          </w:tcPr>
          <w:p w:rsidR="00DB74B8" w:rsidRPr="00D402EC" w:rsidRDefault="00D402EC" w:rsidP="001F0C38">
            <w:pPr>
              <w:widowControl w:val="0"/>
              <w:spacing w:after="120"/>
              <w:jc w:val="center"/>
              <w:rPr>
                <w:rFonts w:ascii="GHEA Grapalat" w:hAnsi="GHEA Grapalat"/>
                <w:sz w:val="20"/>
                <w:lang w:val="hy-AM"/>
              </w:rPr>
            </w:pPr>
            <w:r w:rsidRPr="00836369">
              <w:rPr>
                <w:rFonts w:ascii="GHEA Grapalat" w:hAnsi="GHEA Grapalat"/>
                <w:bCs/>
                <w:i/>
                <w:sz w:val="20"/>
              </w:rPr>
              <w:t>комплект</w:t>
            </w:r>
          </w:p>
        </w:tc>
        <w:tc>
          <w:tcPr>
            <w:tcW w:w="1655" w:type="dxa"/>
            <w:vAlign w:val="center"/>
          </w:tcPr>
          <w:p w:rsidR="00DB74B8" w:rsidRPr="00783B69" w:rsidRDefault="00A47693" w:rsidP="00D402EC">
            <w:pPr>
              <w:widowControl w:val="0"/>
              <w:spacing w:after="120"/>
              <w:jc w:val="center"/>
              <w:rPr>
                <w:rFonts w:ascii="GHEA Grapalat" w:hAnsi="GHEA Grapalat"/>
                <w:sz w:val="20"/>
              </w:rPr>
            </w:pPr>
            <w:r w:rsidRPr="00104AC1">
              <w:rPr>
                <w:rFonts w:ascii="GHEA Grapalat" w:hAnsi="GHEA Grapalat"/>
                <w:i/>
                <w:sz w:val="18"/>
                <w:szCs w:val="18"/>
                <w:lang w:val="hy-AM"/>
              </w:rPr>
              <w:t>4</w:t>
            </w:r>
            <w:r w:rsidRPr="00104AC1">
              <w:rPr>
                <w:rFonts w:ascii="Calibri" w:hAnsi="Calibri" w:cs="Calibri"/>
                <w:i/>
                <w:sz w:val="18"/>
                <w:szCs w:val="18"/>
              </w:rPr>
              <w:t> </w:t>
            </w:r>
            <w:r w:rsidRPr="00104AC1">
              <w:rPr>
                <w:rFonts w:ascii="GHEA Grapalat" w:hAnsi="GHEA Grapalat"/>
                <w:i/>
                <w:sz w:val="18"/>
                <w:szCs w:val="18"/>
                <w:lang w:val="hy-AM"/>
              </w:rPr>
              <w:t>800</w:t>
            </w:r>
            <w:r w:rsidRPr="00104AC1">
              <w:rPr>
                <w:rFonts w:ascii="GHEA Grapalat" w:hAnsi="GHEA Grapalat"/>
                <w:i/>
                <w:sz w:val="18"/>
                <w:szCs w:val="18"/>
              </w:rPr>
              <w:t xml:space="preserve"> 0</w:t>
            </w:r>
            <w:r w:rsidRPr="00104AC1">
              <w:rPr>
                <w:rFonts w:ascii="GHEA Grapalat" w:hAnsi="GHEA Grapalat"/>
                <w:i/>
                <w:sz w:val="18"/>
                <w:szCs w:val="18"/>
                <w:lang w:val="hy-AM"/>
              </w:rPr>
              <w:t>00</w:t>
            </w:r>
          </w:p>
        </w:tc>
        <w:tc>
          <w:tcPr>
            <w:tcW w:w="932" w:type="dxa"/>
            <w:vAlign w:val="center"/>
          </w:tcPr>
          <w:p w:rsidR="00DB74B8" w:rsidRPr="00E40AC8" w:rsidRDefault="00D402EC" w:rsidP="00D402EC">
            <w:pPr>
              <w:widowControl w:val="0"/>
              <w:spacing w:after="120"/>
              <w:jc w:val="center"/>
              <w:rPr>
                <w:rFonts w:ascii="GHEA Grapalat" w:hAnsi="GHEA Grapalat"/>
                <w:sz w:val="20"/>
              </w:rPr>
            </w:pPr>
            <w:r>
              <w:rPr>
                <w:rFonts w:ascii="GHEA Grapalat" w:hAnsi="GHEA Grapalat"/>
                <w:i/>
                <w:color w:val="000000" w:themeColor="text1"/>
                <w:sz w:val="20"/>
                <w:szCs w:val="20"/>
                <w:lang w:val="hy-AM"/>
              </w:rPr>
              <w:t>1</w:t>
            </w:r>
          </w:p>
        </w:tc>
        <w:tc>
          <w:tcPr>
            <w:tcW w:w="778" w:type="dxa"/>
            <w:textDirection w:val="btLr"/>
          </w:tcPr>
          <w:p w:rsidR="00D402EC" w:rsidRPr="00836369" w:rsidRDefault="00D402EC" w:rsidP="00836369">
            <w:pPr>
              <w:widowControl w:val="0"/>
              <w:ind w:left="113" w:right="113"/>
              <w:jc w:val="center"/>
              <w:rPr>
                <w:rFonts w:ascii="GHEA Grapalat" w:hAnsi="GHEA Grapalat"/>
                <w:b/>
                <w:color w:val="000000" w:themeColor="text1"/>
                <w:sz w:val="16"/>
                <w:szCs w:val="16"/>
              </w:rPr>
            </w:pPr>
            <w:r w:rsidRPr="00836369">
              <w:rPr>
                <w:rFonts w:ascii="GHEA Grapalat" w:hAnsi="GHEA Grapalat"/>
                <w:b/>
                <w:color w:val="000000" w:themeColor="text1"/>
                <w:sz w:val="16"/>
                <w:szCs w:val="16"/>
                <w:lang w:val="hy-AM"/>
              </w:rPr>
              <w:t>Армавирский марз</w:t>
            </w:r>
            <w:r w:rsidRPr="00836369">
              <w:rPr>
                <w:rFonts w:ascii="GHEA Grapalat" w:hAnsi="GHEA Grapalat"/>
                <w:b/>
                <w:color w:val="000000" w:themeColor="text1"/>
                <w:sz w:val="16"/>
                <w:szCs w:val="16"/>
              </w:rPr>
              <w:t>,</w:t>
            </w:r>
          </w:p>
          <w:p w:rsidR="00DB74B8" w:rsidRPr="00E40AC8" w:rsidRDefault="00D402EC" w:rsidP="00836369">
            <w:pPr>
              <w:widowControl w:val="0"/>
              <w:spacing w:after="120"/>
              <w:ind w:left="113" w:right="113"/>
              <w:jc w:val="center"/>
              <w:rPr>
                <w:rFonts w:ascii="GHEA Grapalat" w:hAnsi="GHEA Grapalat"/>
                <w:sz w:val="20"/>
              </w:rPr>
            </w:pPr>
            <w:r w:rsidRPr="00836369">
              <w:rPr>
                <w:rFonts w:ascii="GHEA Grapalat" w:hAnsi="GHEA Grapalat"/>
                <w:b/>
                <w:color w:val="000000" w:themeColor="text1"/>
                <w:sz w:val="16"/>
                <w:szCs w:val="16"/>
                <w:lang w:val="hy-AM"/>
              </w:rPr>
              <w:t>г. Мецамор, ЗАО «ААЭК»</w:t>
            </w:r>
          </w:p>
        </w:tc>
        <w:tc>
          <w:tcPr>
            <w:tcW w:w="2825" w:type="dxa"/>
          </w:tcPr>
          <w:p w:rsidR="00DB74B8" w:rsidRPr="00783B69" w:rsidRDefault="00783B69" w:rsidP="00783B69">
            <w:pPr>
              <w:widowControl w:val="0"/>
              <w:spacing w:after="120"/>
              <w:rPr>
                <w:rFonts w:ascii="GHEA Grapalat" w:hAnsi="GHEA Grapalat"/>
                <w:sz w:val="18"/>
                <w:szCs w:val="18"/>
              </w:rPr>
            </w:pPr>
            <w:r w:rsidRPr="00783B69">
              <w:rPr>
                <w:rFonts w:ascii="GHEA Grapalat" w:hAnsi="GHEA Grapalat"/>
                <w:sz w:val="18"/>
                <w:szCs w:val="18"/>
              </w:rPr>
              <w:t xml:space="preserve">Оказать услугу в рамках </w:t>
            </w:r>
            <w:r w:rsidRPr="00783B69">
              <w:rPr>
                <w:rFonts w:ascii="GHEA Grapalat" w:hAnsi="GHEA Grapalat"/>
                <w:b/>
                <w:bCs/>
                <w:sz w:val="18"/>
                <w:szCs w:val="18"/>
              </w:rPr>
              <w:t>ППР 2026</w:t>
            </w:r>
            <w:r w:rsidRPr="00783B69">
              <w:rPr>
                <w:rFonts w:ascii="GHEA Grapalat" w:hAnsi="GHEA Grapalat"/>
                <w:sz w:val="18"/>
                <w:szCs w:val="18"/>
              </w:rPr>
              <w:t xml:space="preserve"> в течение 2026 года (апрель–</w:t>
            </w:r>
            <w:r w:rsidR="00C76868">
              <w:rPr>
                <w:rFonts w:ascii="GHEA Grapalat" w:hAnsi="GHEA Grapalat"/>
                <w:sz w:val="18"/>
                <w:szCs w:val="18"/>
              </w:rPr>
              <w:t>август</w:t>
            </w:r>
            <w:r w:rsidRPr="00783B69">
              <w:rPr>
                <w:rFonts w:ascii="GHEA Grapalat" w:hAnsi="GHEA Grapalat"/>
                <w:sz w:val="18"/>
                <w:szCs w:val="18"/>
              </w:rPr>
              <w:t xml:space="preserve"> 2026</w:t>
            </w:r>
            <w:bookmarkStart w:id="18" w:name="_GoBack"/>
            <w:bookmarkEnd w:id="18"/>
            <w:r w:rsidRPr="00783B69">
              <w:rPr>
                <w:rFonts w:ascii="GHEA Grapalat" w:hAnsi="GHEA Grapalat"/>
                <w:sz w:val="18"/>
                <w:szCs w:val="18"/>
              </w:rPr>
              <w:t>г.) в срок не более 60 календарных дней. Началом оказания услуги считается следующий рабочий день после получения соответствующего разрешения на доступ после заключения договора, но не позднее 70-го дня, следующего за датой заключения договора.</w:t>
            </w:r>
          </w:p>
        </w:tc>
      </w:tr>
    </w:tbl>
    <w:p w:rsidR="008E5BCE" w:rsidRPr="008E5BCE" w:rsidRDefault="008E5BCE" w:rsidP="00994249">
      <w:pPr>
        <w:widowControl w:val="0"/>
        <w:spacing w:after="160"/>
        <w:rPr>
          <w:rFonts w:ascii="GHEA Grapalat" w:hAnsi="GHEA Grapalat"/>
          <w:b/>
          <w:bCs/>
          <w:sz w:val="20"/>
          <w:szCs w:val="20"/>
        </w:rPr>
      </w:pPr>
      <w:r w:rsidRPr="008E5BCE">
        <w:rPr>
          <w:rFonts w:ascii="GHEA Grapalat" w:hAnsi="GHEA Grapalat"/>
          <w:b/>
          <w:bCs/>
          <w:sz w:val="20"/>
          <w:szCs w:val="20"/>
        </w:rPr>
        <w:t>Участник должен иметь опыт выполнения основных ремонтных работ регулирующих клапанов. Для подтверждения опыта выполнения услуг/работ участник обязан представить заказчику документы, подтверждающие его квалификацию, а именно: ранее заключённые аналогичные договоры на выполнение работ/услуг, акты приёмки-сдачи или акты выполненных работ, подтверждающие надлежащее исполнение, а также счета-фактуры.</w:t>
      </w:r>
    </w:p>
    <w:p w:rsidR="00994249" w:rsidRDefault="00994249" w:rsidP="00994249">
      <w:pPr>
        <w:ind w:firstLine="284"/>
        <w:rPr>
          <w:rFonts w:ascii="GHEA Grapalat" w:hAnsi="GHEA Grapalat"/>
          <w:i/>
          <w:sz w:val="22"/>
          <w:szCs w:val="22"/>
        </w:rPr>
      </w:pPr>
      <w:r>
        <w:rPr>
          <w:rFonts w:ascii="GHEA Grapalat" w:hAnsi="GHEA Grapalat"/>
          <w:i/>
          <w:sz w:val="22"/>
          <w:szCs w:val="22"/>
        </w:rPr>
        <w:t>Дополнительные условия</w:t>
      </w:r>
    </w:p>
    <w:p w:rsidR="00994249" w:rsidRPr="00283137" w:rsidRDefault="00994249" w:rsidP="00994249">
      <w:pPr>
        <w:pStyle w:val="aff"/>
        <w:numPr>
          <w:ilvl w:val="0"/>
          <w:numId w:val="40"/>
        </w:numPr>
        <w:ind w:left="284" w:hanging="284"/>
        <w:rPr>
          <w:rFonts w:ascii="GHEA Grapalat" w:hAnsi="GHEA Grapalat"/>
          <w:bCs/>
          <w:i/>
          <w:sz w:val="20"/>
          <w:szCs w:val="20"/>
        </w:rPr>
      </w:pPr>
      <w:r w:rsidRPr="00283137">
        <w:rPr>
          <w:rFonts w:ascii="GHEA Grapalat" w:hAnsi="GHEA Grapalat"/>
          <w:bCs/>
          <w:sz w:val="20"/>
          <w:szCs w:val="20"/>
        </w:rPr>
        <w:t xml:space="preserve">По завершении оказания услуги — представить действующие в ЗАО «ААЭК» документы «Акт о ремонте оборудования, выполненного сторонними организациями», «Бланк исполнительных документов </w:t>
      </w:r>
      <w:proofErr w:type="spellStart"/>
      <w:r w:rsidRPr="00283137">
        <w:rPr>
          <w:rFonts w:ascii="GHEA Grapalat" w:hAnsi="GHEA Grapalat"/>
          <w:bCs/>
          <w:sz w:val="20"/>
          <w:szCs w:val="20"/>
        </w:rPr>
        <w:t>ТОиР</w:t>
      </w:r>
      <w:proofErr w:type="spellEnd"/>
      <w:r w:rsidRPr="00283137">
        <w:rPr>
          <w:rFonts w:ascii="GHEA Grapalat" w:hAnsi="GHEA Grapalat"/>
          <w:bCs/>
          <w:sz w:val="20"/>
          <w:szCs w:val="20"/>
        </w:rPr>
        <w:t xml:space="preserve"> по Акту о ремонте (УД. АТД.09.ОПР.001 утв. 10.02.15 г., пр. № 534 от 23.08.13 г.)», (бланки прилагаются) и предоставить гарантию сроком на один год (365 календарных дней).</w:t>
      </w:r>
    </w:p>
    <w:p w:rsidR="00283137" w:rsidRDefault="00283137" w:rsidP="00067DB9">
      <w:pPr>
        <w:pStyle w:val="aff"/>
        <w:numPr>
          <w:ilvl w:val="0"/>
          <w:numId w:val="40"/>
        </w:numPr>
        <w:ind w:left="284" w:hanging="284"/>
        <w:rPr>
          <w:rFonts w:ascii="GHEA Grapalat" w:hAnsi="GHEA Grapalat"/>
          <w:bCs/>
          <w:sz w:val="20"/>
          <w:szCs w:val="20"/>
        </w:rPr>
      </w:pPr>
      <w:r w:rsidRPr="00067DB9">
        <w:rPr>
          <w:rFonts w:ascii="GHEA Grapalat" w:hAnsi="GHEA Grapalat"/>
          <w:bCs/>
          <w:sz w:val="20"/>
          <w:szCs w:val="20"/>
        </w:rPr>
        <w:lastRenderedPageBreak/>
        <w:t>К выполнению работ допускается персонал, прошедший обучение и подготовку в установленном порядке, успешно сдавший экзамены по пожарной безопасности (ПБ) и технике безопасности (ТБ), не имеющий медицинских противопоказаний и обладающий опытом выполнения аналогичных работ.</w:t>
      </w:r>
    </w:p>
    <w:p w:rsidR="00067DB9" w:rsidRDefault="007079CC" w:rsidP="00067DB9">
      <w:pPr>
        <w:pStyle w:val="aff"/>
        <w:numPr>
          <w:ilvl w:val="0"/>
          <w:numId w:val="40"/>
        </w:numPr>
        <w:ind w:left="284" w:hanging="284"/>
        <w:rPr>
          <w:rFonts w:ascii="GHEA Grapalat" w:hAnsi="GHEA Grapalat"/>
          <w:bCs/>
          <w:sz w:val="20"/>
          <w:szCs w:val="20"/>
        </w:rPr>
      </w:pPr>
      <w:r w:rsidRPr="007079CC">
        <w:rPr>
          <w:rFonts w:ascii="GHEA Grapalat" w:hAnsi="GHEA Grapalat"/>
          <w:bCs/>
          <w:sz w:val="20"/>
          <w:szCs w:val="20"/>
        </w:rPr>
        <w:t>Исполнитель обязан представить Заказчику перечень всех работников, а также лиц, ответственных за организацию и безопасное выполнение работ согласно нарядам и распоряжениям.</w:t>
      </w:r>
    </w:p>
    <w:p w:rsidR="007079CC" w:rsidRDefault="007079CC" w:rsidP="00067DB9">
      <w:pPr>
        <w:pStyle w:val="aff"/>
        <w:numPr>
          <w:ilvl w:val="0"/>
          <w:numId w:val="40"/>
        </w:numPr>
        <w:ind w:left="284" w:hanging="284"/>
        <w:rPr>
          <w:rFonts w:ascii="GHEA Grapalat" w:hAnsi="GHEA Grapalat"/>
          <w:bCs/>
          <w:sz w:val="20"/>
          <w:szCs w:val="20"/>
        </w:rPr>
      </w:pPr>
      <w:r w:rsidRPr="007079CC">
        <w:rPr>
          <w:rFonts w:ascii="GHEA Grapalat" w:hAnsi="GHEA Grapalat"/>
          <w:bCs/>
          <w:sz w:val="20"/>
          <w:szCs w:val="20"/>
        </w:rPr>
        <w:t>Подрядчик обязан разработать график выполнения работ, который должен быть представлен и согласован с ААЭС до начала работ.</w:t>
      </w:r>
    </w:p>
    <w:tbl>
      <w:tblPr>
        <w:tblpPr w:leftFromText="180" w:rightFromText="180" w:vertAnchor="text" w:horzAnchor="page" w:tblpX="2636" w:tblpY="2747"/>
        <w:tblW w:w="9639" w:type="dxa"/>
        <w:tblLayout w:type="fixed"/>
        <w:tblLook w:val="0000" w:firstRow="0" w:lastRow="0" w:firstColumn="0" w:lastColumn="0" w:noHBand="0" w:noVBand="0"/>
      </w:tblPr>
      <w:tblGrid>
        <w:gridCol w:w="4536"/>
        <w:gridCol w:w="760"/>
        <w:gridCol w:w="4343"/>
      </w:tblGrid>
      <w:tr w:rsidR="00D9324D" w:rsidRPr="00AD29CE" w:rsidTr="00D9324D">
        <w:tc>
          <w:tcPr>
            <w:tcW w:w="4536" w:type="dxa"/>
          </w:tcPr>
          <w:p w:rsidR="00D9324D" w:rsidRPr="00AD29CE" w:rsidRDefault="00D9324D" w:rsidP="00D9324D">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D9324D" w:rsidRPr="00E40AC8" w:rsidRDefault="00D9324D" w:rsidP="00D9324D">
            <w:pPr>
              <w:widowControl w:val="0"/>
              <w:jc w:val="center"/>
              <w:rPr>
                <w:rFonts w:ascii="GHEA Grapalat" w:hAnsi="GHEA Grapalat"/>
                <w:lang w:val="en-US"/>
              </w:rPr>
            </w:pPr>
            <w:r>
              <w:rPr>
                <w:rFonts w:ascii="GHEA Grapalat" w:hAnsi="GHEA Grapalat"/>
                <w:lang w:val="en-US"/>
              </w:rPr>
              <w:t>___________________________</w:t>
            </w:r>
          </w:p>
          <w:p w:rsidR="00D9324D" w:rsidRPr="00E40AC8" w:rsidRDefault="00D9324D" w:rsidP="00D9324D">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D9324D" w:rsidRPr="00AD29CE" w:rsidRDefault="00D9324D" w:rsidP="00D9324D">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D9324D" w:rsidRPr="00AD29CE" w:rsidRDefault="00D9324D" w:rsidP="00D9324D">
            <w:pPr>
              <w:widowControl w:val="0"/>
              <w:spacing w:after="160" w:line="360" w:lineRule="auto"/>
              <w:jc w:val="center"/>
              <w:rPr>
                <w:rFonts w:ascii="GHEA Grapalat" w:hAnsi="GHEA Grapalat"/>
              </w:rPr>
            </w:pPr>
          </w:p>
        </w:tc>
        <w:tc>
          <w:tcPr>
            <w:tcW w:w="4343" w:type="dxa"/>
          </w:tcPr>
          <w:p w:rsidR="00D9324D" w:rsidRPr="00AD29CE" w:rsidRDefault="00D9324D" w:rsidP="00D9324D">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D9324D" w:rsidRPr="00E40AC8" w:rsidRDefault="00D9324D" w:rsidP="00D9324D">
            <w:pPr>
              <w:widowControl w:val="0"/>
              <w:jc w:val="center"/>
              <w:rPr>
                <w:rFonts w:ascii="GHEA Grapalat" w:hAnsi="GHEA Grapalat"/>
                <w:lang w:val="en-US"/>
              </w:rPr>
            </w:pPr>
            <w:r>
              <w:rPr>
                <w:rFonts w:ascii="GHEA Grapalat" w:hAnsi="GHEA Grapalat"/>
                <w:lang w:val="en-US"/>
              </w:rPr>
              <w:t>__________________________</w:t>
            </w:r>
          </w:p>
          <w:p w:rsidR="00D9324D" w:rsidRPr="00E40AC8" w:rsidRDefault="00D9324D" w:rsidP="00D9324D">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D9324D" w:rsidRPr="00AD29CE" w:rsidRDefault="00D9324D" w:rsidP="00D9324D">
            <w:pPr>
              <w:widowControl w:val="0"/>
              <w:spacing w:after="160" w:line="360" w:lineRule="auto"/>
              <w:jc w:val="center"/>
              <w:rPr>
                <w:rFonts w:ascii="GHEA Grapalat" w:hAnsi="GHEA Grapalat"/>
              </w:rPr>
            </w:pPr>
            <w:r w:rsidRPr="00AD29CE">
              <w:rPr>
                <w:rFonts w:ascii="GHEA Grapalat" w:hAnsi="GHEA Grapalat"/>
              </w:rPr>
              <w:t>М. П.</w:t>
            </w:r>
          </w:p>
        </w:tc>
      </w:tr>
    </w:tbl>
    <w:p w:rsidR="007079CC" w:rsidRPr="00FD736F" w:rsidRDefault="00FD736F" w:rsidP="00FD736F">
      <w:pPr>
        <w:pStyle w:val="aff"/>
        <w:numPr>
          <w:ilvl w:val="0"/>
          <w:numId w:val="40"/>
        </w:numPr>
        <w:ind w:left="284" w:hanging="284"/>
        <w:rPr>
          <w:rFonts w:ascii="GHEA Grapalat" w:hAnsi="GHEA Grapalat"/>
          <w:bCs/>
          <w:sz w:val="20"/>
          <w:szCs w:val="20"/>
        </w:rPr>
        <w:sectPr w:rsidR="007079CC" w:rsidRPr="00FD736F" w:rsidSect="00DB74B8">
          <w:footnotePr>
            <w:pos w:val="beneathText"/>
          </w:footnotePr>
          <w:pgSz w:w="16840" w:h="11907" w:orient="landscape" w:code="9"/>
          <w:pgMar w:top="426" w:right="425" w:bottom="1418" w:left="851" w:header="561" w:footer="561" w:gutter="0"/>
          <w:cols w:space="720"/>
          <w:titlePg/>
          <w:docGrid w:linePitch="326"/>
        </w:sectPr>
      </w:pPr>
      <w:r w:rsidRPr="00FD736F">
        <w:rPr>
          <w:rFonts w:ascii="GHEA Grapalat" w:hAnsi="GHEA Grapalat"/>
          <w:bCs/>
          <w:sz w:val="20"/>
          <w:szCs w:val="20"/>
        </w:rPr>
        <w:t>В случае необходимости выполнения сварочных работ сварку должны выполнять сварщики, прошедшие аттестацию на право выполнения сварочных работ в соответствии с требованиями Правил аттестации сварщиков оборудования и трубопроводов атомных энергетических установок (ПНАЭ Г-7-003-87) или ПБ-03-273-99 Правила аттестации сварщиков и специалистов сварочного производства и имеющие удостоверение сварщика установленной формы</w:t>
      </w:r>
      <w:r w:rsidR="008E5BCE" w:rsidRPr="008E5BCE">
        <w:rPr>
          <w:rFonts w:ascii="GHEA Grapalat" w:hAnsi="GHEA Grapalat"/>
          <w:bCs/>
          <w:sz w:val="20"/>
          <w:szCs w:val="20"/>
        </w:rPr>
        <w:t>.</w:t>
      </w:r>
    </w:p>
    <w:p w:rsidR="00554D44" w:rsidRDefault="00554D44" w:rsidP="00D9324D">
      <w:pPr>
        <w:widowControl w:val="0"/>
        <w:spacing w:after="160" w:line="360" w:lineRule="auto"/>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8E5BCE" w:rsidRDefault="003B2F27" w:rsidP="001F0C38">
      <w:pPr>
        <w:widowControl w:val="0"/>
        <w:spacing w:after="160" w:line="360" w:lineRule="auto"/>
        <w:jc w:val="right"/>
        <w:rPr>
          <w:rFonts w:ascii="GHEA Grapalat" w:hAnsi="GHEA Grapalat"/>
          <w:i/>
        </w:rPr>
      </w:pPr>
      <w:r w:rsidRPr="00AD29CE">
        <w:rPr>
          <w:rFonts w:ascii="GHEA Grapalat" w:hAnsi="GHEA Grapalat"/>
          <w:i/>
        </w:rPr>
        <w:t xml:space="preserve">к Договору </w:t>
      </w:r>
      <w:r w:rsidR="001F0C38" w:rsidRPr="00625F7A">
        <w:rPr>
          <w:rFonts w:ascii="GHEA Grapalat" w:hAnsi="GHEA Grapalat"/>
          <w:b/>
          <w:i/>
          <w:sz w:val="22"/>
          <w:szCs w:val="22"/>
        </w:rPr>
        <w:t>N</w:t>
      </w:r>
      <w:r w:rsidR="001F0C38" w:rsidRPr="00625F7A">
        <w:rPr>
          <w:rFonts w:ascii="GHEA Grapalat" w:hAnsi="GHEA Grapalat"/>
          <w:i/>
        </w:rPr>
        <w:t xml:space="preserve"> </w:t>
      </w:r>
      <w:r w:rsidR="001F0C38" w:rsidRPr="00625F7A">
        <w:rPr>
          <w:rFonts w:ascii="GHEA Grapalat" w:hAnsi="GHEA Grapalat"/>
          <w:b/>
          <w:i/>
          <w:sz w:val="22"/>
          <w:szCs w:val="22"/>
        </w:rPr>
        <w:t>HAEK-GHTsDzB-</w:t>
      </w:r>
      <w:r w:rsidR="006F69F0" w:rsidRPr="00A47693">
        <w:rPr>
          <w:rFonts w:ascii="GHEA Grapalat" w:hAnsi="GHEA Grapalat"/>
          <w:b/>
          <w:i/>
          <w:sz w:val="22"/>
          <w:szCs w:val="22"/>
        </w:rPr>
        <w:t>14</w:t>
      </w:r>
      <w:r w:rsidR="001F0C38" w:rsidRPr="00625F7A">
        <w:rPr>
          <w:rFonts w:ascii="GHEA Grapalat" w:hAnsi="GHEA Grapalat"/>
          <w:b/>
          <w:i/>
          <w:sz w:val="22"/>
          <w:szCs w:val="22"/>
        </w:rPr>
        <w:t>/26</w:t>
      </w:r>
      <w:r w:rsidR="001F0C38" w:rsidRPr="00625F7A">
        <w:rPr>
          <w:rFonts w:ascii="GHEA Grapalat" w:hAnsi="GHEA Grapalat"/>
          <w:b/>
          <w:i/>
        </w:rPr>
        <w:t>-</w:t>
      </w:r>
      <w:r w:rsidR="001F0C38" w:rsidRPr="005D47D1">
        <w:rPr>
          <w:rFonts w:ascii="GHEA Grapalat" w:hAnsi="GHEA Grapalat"/>
          <w:b/>
          <w:i/>
          <w:sz w:val="22"/>
          <w:szCs w:val="22"/>
        </w:rPr>
        <w:t>03/…</w:t>
      </w:r>
      <w:r w:rsidR="001F0C38">
        <w:rPr>
          <w:rFonts w:ascii="GHEA Grapalat" w:hAnsi="GHEA Grapalat"/>
          <w:b/>
          <w:i/>
          <w:sz w:val="22"/>
          <w:szCs w:val="22"/>
        </w:rPr>
        <w:t xml:space="preserve"> </w:t>
      </w:r>
      <w:r w:rsidRPr="00AD29CE">
        <w:rPr>
          <w:rFonts w:ascii="GHEA Grapalat" w:hAnsi="GHEA Grapalat"/>
          <w:i/>
        </w:rPr>
        <w:t xml:space="preserve">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1F0C38" w:rsidRPr="00B503B2">
        <w:rPr>
          <w:rFonts w:ascii="GHEA Grapalat" w:hAnsi="GHEA Grapalat"/>
          <w:i/>
        </w:rPr>
        <w:t>26</w:t>
      </w:r>
      <w:r w:rsidRPr="00AD29CE">
        <w:rPr>
          <w:rFonts w:ascii="GHEA Grapalat" w:hAnsi="GHEA Grapalat"/>
          <w:i/>
        </w:rPr>
        <w:t>г.</w:t>
      </w: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0"/>
        <w:t>*</w:t>
      </w:r>
    </w:p>
    <w:p w:rsidR="003B2F27" w:rsidRPr="00AD29CE" w:rsidRDefault="008E5BCE" w:rsidP="003B2F27">
      <w:pPr>
        <w:widowControl w:val="0"/>
        <w:spacing w:after="160" w:line="360" w:lineRule="auto"/>
        <w:jc w:val="right"/>
        <w:rPr>
          <w:rFonts w:ascii="GHEA Grapalat" w:hAnsi="GHEA Grapalat"/>
        </w:rPr>
      </w:pPr>
      <w:r>
        <w:rPr>
          <w:rFonts w:ascii="GHEA Grapalat" w:hAnsi="GHEA Grapalat"/>
          <w:lang w:val="en-US"/>
        </w:rPr>
        <w:t xml:space="preserve">   </w:t>
      </w:r>
      <w:proofErr w:type="spellStart"/>
      <w:r w:rsidR="003B2F27" w:rsidRPr="00AD29CE">
        <w:rPr>
          <w:rFonts w:ascii="GHEA Grapalat" w:hAnsi="GHEA Grapalat"/>
        </w:rPr>
        <w:t>драмов</w:t>
      </w:r>
      <w:proofErr w:type="spellEnd"/>
      <w:r w:rsidR="003B2F27" w:rsidRPr="00AD29CE">
        <w:rPr>
          <w:rFonts w:ascii="GHEA Grapalat" w:hAnsi="GHEA Grapalat"/>
        </w:rPr>
        <w:t xml:space="preserve"> РА</w:t>
      </w:r>
    </w:p>
    <w:tbl>
      <w:tblPr>
        <w:tblW w:w="11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
        <w:gridCol w:w="993"/>
        <w:gridCol w:w="1560"/>
        <w:gridCol w:w="567"/>
        <w:gridCol w:w="584"/>
        <w:gridCol w:w="563"/>
        <w:gridCol w:w="681"/>
        <w:gridCol w:w="582"/>
        <w:gridCol w:w="566"/>
        <w:gridCol w:w="709"/>
        <w:gridCol w:w="709"/>
        <w:gridCol w:w="665"/>
        <w:gridCol w:w="676"/>
        <w:gridCol w:w="643"/>
        <w:gridCol w:w="611"/>
        <w:gridCol w:w="523"/>
      </w:tblGrid>
      <w:tr w:rsidR="003B2F27" w:rsidRPr="00F412AC" w:rsidTr="008E5BCE">
        <w:trPr>
          <w:trHeight w:val="363"/>
          <w:jc w:val="center"/>
        </w:trPr>
        <w:tc>
          <w:tcPr>
            <w:tcW w:w="11411"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67E12" w:rsidRPr="00F412AC" w:rsidTr="008E5BCE">
        <w:trPr>
          <w:trHeight w:val="1781"/>
          <w:jc w:val="center"/>
        </w:trPr>
        <w:tc>
          <w:tcPr>
            <w:tcW w:w="779" w:type="dxa"/>
            <w:vMerge w:val="restart"/>
            <w:vAlign w:val="center"/>
          </w:tcPr>
          <w:p w:rsidR="00367E12" w:rsidRPr="00F412AC" w:rsidRDefault="00367E12"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993" w:type="dxa"/>
            <w:vMerge w:val="restart"/>
            <w:vAlign w:val="center"/>
          </w:tcPr>
          <w:p w:rsidR="00367E12" w:rsidRPr="00F412AC" w:rsidRDefault="00367E12"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560" w:type="dxa"/>
            <w:vMerge w:val="restart"/>
            <w:vAlign w:val="center"/>
          </w:tcPr>
          <w:p w:rsidR="00367E12" w:rsidRPr="00F412AC" w:rsidRDefault="00367E12"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079" w:type="dxa"/>
            <w:gridSpan w:val="13"/>
            <w:vAlign w:val="center"/>
          </w:tcPr>
          <w:p w:rsidR="00367E12" w:rsidRPr="00CA2754" w:rsidRDefault="00367E12"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367E12">
              <w:rPr>
                <w:rFonts w:ascii="GHEA Grapalat" w:hAnsi="GHEA Grapalat"/>
                <w:sz w:val="16"/>
              </w:rPr>
              <w:t>26</w:t>
            </w:r>
            <w:r>
              <w:rPr>
                <w:rFonts w:ascii="GHEA Grapalat" w:hAnsi="GHEA Grapalat"/>
                <w:sz w:val="16"/>
              </w:rPr>
              <w:t>г., по месяцам, в том числе</w:t>
            </w:r>
            <w:r>
              <w:rPr>
                <w:rStyle w:val="af6"/>
                <w:rFonts w:ascii="GHEA Grapalat" w:hAnsi="GHEA Grapalat"/>
                <w:sz w:val="16"/>
              </w:rPr>
              <w:footnoteReference w:customMarkFollows="1" w:id="11"/>
              <w:t>**</w:t>
            </w:r>
          </w:p>
        </w:tc>
      </w:tr>
      <w:tr w:rsidR="00367E12" w:rsidRPr="00F412AC" w:rsidTr="008E5BCE">
        <w:trPr>
          <w:cantSplit/>
          <w:trHeight w:val="1134"/>
          <w:jc w:val="center"/>
        </w:trPr>
        <w:tc>
          <w:tcPr>
            <w:tcW w:w="779" w:type="dxa"/>
            <w:vMerge/>
          </w:tcPr>
          <w:p w:rsidR="00367E12" w:rsidRPr="00F412AC" w:rsidRDefault="00367E12" w:rsidP="005B7138">
            <w:pPr>
              <w:widowControl w:val="0"/>
              <w:spacing w:after="120"/>
              <w:jc w:val="center"/>
              <w:rPr>
                <w:rFonts w:ascii="GHEA Grapalat" w:hAnsi="GHEA Grapalat"/>
                <w:sz w:val="16"/>
              </w:rPr>
            </w:pPr>
          </w:p>
        </w:tc>
        <w:tc>
          <w:tcPr>
            <w:tcW w:w="993" w:type="dxa"/>
            <w:vMerge/>
          </w:tcPr>
          <w:p w:rsidR="00367E12" w:rsidRPr="00F412AC" w:rsidRDefault="00367E12" w:rsidP="005B7138">
            <w:pPr>
              <w:widowControl w:val="0"/>
              <w:spacing w:after="120"/>
              <w:jc w:val="center"/>
              <w:rPr>
                <w:rFonts w:ascii="GHEA Grapalat" w:hAnsi="GHEA Grapalat"/>
                <w:sz w:val="16"/>
              </w:rPr>
            </w:pPr>
          </w:p>
        </w:tc>
        <w:tc>
          <w:tcPr>
            <w:tcW w:w="1560" w:type="dxa"/>
            <w:vMerge/>
          </w:tcPr>
          <w:p w:rsidR="00367E12" w:rsidRPr="00F412AC" w:rsidRDefault="00367E12" w:rsidP="005B7138">
            <w:pPr>
              <w:widowControl w:val="0"/>
              <w:spacing w:after="120"/>
              <w:jc w:val="center"/>
              <w:rPr>
                <w:rFonts w:ascii="GHEA Grapalat" w:hAnsi="GHEA Grapalat"/>
                <w:sz w:val="16"/>
              </w:rPr>
            </w:pPr>
          </w:p>
        </w:tc>
        <w:tc>
          <w:tcPr>
            <w:tcW w:w="567" w:type="dxa"/>
            <w:textDirection w:val="btLr"/>
            <w:vAlign w:val="center"/>
          </w:tcPr>
          <w:p w:rsidR="00367E12" w:rsidRPr="00F412AC" w:rsidRDefault="00367E12"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84" w:type="dxa"/>
            <w:textDirection w:val="btLr"/>
            <w:vAlign w:val="center"/>
          </w:tcPr>
          <w:p w:rsidR="00367E12" w:rsidRPr="00F412AC" w:rsidRDefault="00367E12"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textDirection w:val="btLr"/>
            <w:vAlign w:val="center"/>
          </w:tcPr>
          <w:p w:rsidR="00367E12" w:rsidRPr="00F412AC" w:rsidRDefault="00367E12"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textDirection w:val="btLr"/>
            <w:vAlign w:val="center"/>
          </w:tcPr>
          <w:p w:rsidR="00367E12" w:rsidRPr="00F412AC" w:rsidRDefault="00367E12"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textDirection w:val="btLr"/>
            <w:vAlign w:val="center"/>
          </w:tcPr>
          <w:p w:rsidR="00367E12" w:rsidRPr="00F412AC" w:rsidRDefault="00367E12"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textDirection w:val="btLr"/>
            <w:vAlign w:val="center"/>
          </w:tcPr>
          <w:p w:rsidR="00367E12" w:rsidRPr="00F412AC" w:rsidRDefault="00367E12"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09" w:type="dxa"/>
            <w:textDirection w:val="btLr"/>
            <w:vAlign w:val="center"/>
          </w:tcPr>
          <w:p w:rsidR="00367E12" w:rsidRPr="00F412AC" w:rsidRDefault="00367E12"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09" w:type="dxa"/>
            <w:textDirection w:val="btLr"/>
            <w:vAlign w:val="center"/>
          </w:tcPr>
          <w:p w:rsidR="00367E12" w:rsidRPr="00F412AC" w:rsidRDefault="00367E12"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65" w:type="dxa"/>
            <w:textDirection w:val="btLr"/>
            <w:vAlign w:val="center"/>
          </w:tcPr>
          <w:p w:rsidR="00367E12" w:rsidRPr="00F412AC" w:rsidRDefault="00367E12"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textDirection w:val="btLr"/>
            <w:vAlign w:val="center"/>
          </w:tcPr>
          <w:p w:rsidR="00367E12" w:rsidRPr="00F412AC" w:rsidRDefault="00367E12"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textDirection w:val="btLr"/>
            <w:vAlign w:val="center"/>
          </w:tcPr>
          <w:p w:rsidR="00367E12" w:rsidRPr="00F412AC" w:rsidRDefault="00367E12"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textDirection w:val="btLr"/>
            <w:vAlign w:val="center"/>
          </w:tcPr>
          <w:p w:rsidR="00367E12" w:rsidRPr="00F412AC" w:rsidRDefault="00367E12"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523" w:type="dxa"/>
            <w:textDirection w:val="btLr"/>
            <w:vAlign w:val="center"/>
          </w:tcPr>
          <w:p w:rsidR="00367E12" w:rsidRPr="00CA2754" w:rsidRDefault="00367E12" w:rsidP="00367E12">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367E12" w:rsidRPr="00F412AC" w:rsidTr="008E5BCE">
        <w:trPr>
          <w:trHeight w:val="363"/>
          <w:jc w:val="center"/>
        </w:trPr>
        <w:tc>
          <w:tcPr>
            <w:tcW w:w="779" w:type="dxa"/>
            <w:vAlign w:val="center"/>
          </w:tcPr>
          <w:p w:rsidR="00367E12" w:rsidRPr="00367E12" w:rsidRDefault="00367E12" w:rsidP="00367E12">
            <w:pPr>
              <w:jc w:val="center"/>
              <w:rPr>
                <w:rFonts w:ascii="GHEA Grapalat" w:hAnsi="GHEA Grapalat"/>
                <w:b/>
                <w:sz w:val="16"/>
              </w:rPr>
            </w:pPr>
            <w:r w:rsidRPr="00367E12">
              <w:rPr>
                <w:rFonts w:ascii="GHEA Grapalat" w:hAnsi="GHEA Grapalat"/>
                <w:b/>
                <w:sz w:val="16"/>
              </w:rPr>
              <w:t>1</w:t>
            </w:r>
          </w:p>
        </w:tc>
        <w:tc>
          <w:tcPr>
            <w:tcW w:w="993" w:type="dxa"/>
            <w:vAlign w:val="center"/>
          </w:tcPr>
          <w:p w:rsidR="00367E12" w:rsidRPr="00367E12" w:rsidRDefault="00367E12" w:rsidP="00367E12">
            <w:pPr>
              <w:jc w:val="center"/>
              <w:rPr>
                <w:rFonts w:ascii="GHEA Grapalat" w:hAnsi="GHEA Grapalat"/>
                <w:b/>
                <w:sz w:val="16"/>
              </w:rPr>
            </w:pPr>
            <w:r w:rsidRPr="00367E12">
              <w:rPr>
                <w:rFonts w:ascii="GHEA Grapalat" w:hAnsi="GHEA Grapalat"/>
                <w:b/>
                <w:sz w:val="16"/>
              </w:rPr>
              <w:t>50511400</w:t>
            </w:r>
          </w:p>
        </w:tc>
        <w:tc>
          <w:tcPr>
            <w:tcW w:w="1560" w:type="dxa"/>
          </w:tcPr>
          <w:p w:rsidR="00367E12" w:rsidRPr="00F412AC" w:rsidRDefault="00367E12" w:rsidP="00367E12">
            <w:pPr>
              <w:widowControl w:val="0"/>
              <w:spacing w:after="120"/>
              <w:jc w:val="center"/>
              <w:rPr>
                <w:rFonts w:ascii="GHEA Grapalat" w:hAnsi="GHEA Grapalat"/>
                <w:sz w:val="16"/>
              </w:rPr>
            </w:pPr>
            <w:r w:rsidRPr="00367E12">
              <w:rPr>
                <w:rFonts w:ascii="GHEA Grapalat" w:hAnsi="GHEA Grapalat"/>
                <w:b/>
                <w:sz w:val="16"/>
              </w:rPr>
              <w:t>Капитальный ремонт резервных клапанов РК-1,2 энергоблока №1 с заменой изношенных деталей</w:t>
            </w:r>
          </w:p>
        </w:tc>
        <w:tc>
          <w:tcPr>
            <w:tcW w:w="567" w:type="dxa"/>
            <w:vAlign w:val="center"/>
          </w:tcPr>
          <w:p w:rsidR="00367E12" w:rsidRPr="00F412AC" w:rsidRDefault="00367E12" w:rsidP="00367E12">
            <w:pPr>
              <w:widowControl w:val="0"/>
              <w:spacing w:after="120"/>
              <w:jc w:val="center"/>
              <w:rPr>
                <w:rFonts w:ascii="GHEA Grapalat" w:hAnsi="GHEA Grapalat"/>
                <w:sz w:val="16"/>
              </w:rPr>
            </w:pPr>
            <w:r w:rsidRPr="00F412AC">
              <w:rPr>
                <w:rFonts w:ascii="GHEA Grapalat" w:hAnsi="GHEA Grapalat"/>
                <w:sz w:val="16"/>
              </w:rPr>
              <w:t>... %</w:t>
            </w:r>
          </w:p>
        </w:tc>
        <w:tc>
          <w:tcPr>
            <w:tcW w:w="584" w:type="dxa"/>
            <w:vAlign w:val="center"/>
          </w:tcPr>
          <w:p w:rsidR="00367E12" w:rsidRPr="00F412AC" w:rsidRDefault="00367E12" w:rsidP="00367E12">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67E12" w:rsidRPr="00F412AC" w:rsidRDefault="00367E12" w:rsidP="00367E12">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367E12" w:rsidRPr="00F412AC" w:rsidRDefault="00367E12" w:rsidP="00367E12">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367E12" w:rsidRPr="00F412AC" w:rsidRDefault="00367E12" w:rsidP="00367E12">
            <w:pPr>
              <w:widowControl w:val="0"/>
              <w:spacing w:after="120"/>
              <w:jc w:val="center"/>
              <w:rPr>
                <w:rFonts w:ascii="GHEA Grapalat" w:hAnsi="GHEA Grapalat" w:cs="Arial"/>
                <w:sz w:val="16"/>
              </w:rPr>
            </w:pPr>
            <w:r w:rsidRPr="00F412AC">
              <w:rPr>
                <w:rFonts w:ascii="GHEA Grapalat" w:hAnsi="GHEA Grapalat"/>
                <w:sz w:val="16"/>
              </w:rPr>
              <w:t>... %</w:t>
            </w:r>
          </w:p>
        </w:tc>
        <w:tc>
          <w:tcPr>
            <w:tcW w:w="566" w:type="dxa"/>
            <w:textDirection w:val="btLr"/>
            <w:vAlign w:val="center"/>
          </w:tcPr>
          <w:p w:rsidR="00367E12" w:rsidRDefault="00367E12" w:rsidP="00367E12">
            <w:pPr>
              <w:ind w:left="113" w:right="113"/>
              <w:jc w:val="center"/>
              <w:rPr>
                <w:rFonts w:ascii="GHEA Grapalat" w:hAnsi="GHEA Grapalat" w:cs="Arial"/>
                <w:sz w:val="18"/>
                <w:szCs w:val="18"/>
                <w:lang w:val="pt-BR"/>
              </w:rPr>
            </w:pPr>
            <w:r>
              <w:rPr>
                <w:rFonts w:ascii="GHEA Grapalat" w:hAnsi="GHEA Grapalat"/>
                <w:sz w:val="20"/>
              </w:rPr>
              <w:t>100</w:t>
            </w:r>
            <w:r>
              <w:rPr>
                <w:rFonts w:ascii="GHEA Grapalat" w:hAnsi="GHEA Grapalat"/>
                <w:sz w:val="20"/>
                <w:lang w:val="pt-BR"/>
              </w:rPr>
              <w:t xml:space="preserve"> %</w:t>
            </w:r>
          </w:p>
        </w:tc>
        <w:tc>
          <w:tcPr>
            <w:tcW w:w="709" w:type="dxa"/>
            <w:textDirection w:val="btLr"/>
            <w:vAlign w:val="center"/>
          </w:tcPr>
          <w:p w:rsidR="00367E12" w:rsidRDefault="00367E12" w:rsidP="00367E12">
            <w:pPr>
              <w:ind w:left="113" w:right="113"/>
              <w:jc w:val="center"/>
              <w:rPr>
                <w:rFonts w:ascii="GHEA Grapalat" w:hAnsi="GHEA Grapalat"/>
                <w:sz w:val="20"/>
              </w:rPr>
            </w:pPr>
            <w:r>
              <w:rPr>
                <w:rFonts w:ascii="GHEA Grapalat" w:hAnsi="GHEA Grapalat"/>
                <w:sz w:val="20"/>
              </w:rPr>
              <w:t>100</w:t>
            </w:r>
            <w:r>
              <w:rPr>
                <w:rFonts w:ascii="GHEA Grapalat" w:hAnsi="GHEA Grapalat"/>
                <w:sz w:val="20"/>
                <w:lang w:val="pt-BR"/>
              </w:rPr>
              <w:t xml:space="preserve"> %</w:t>
            </w:r>
          </w:p>
        </w:tc>
        <w:tc>
          <w:tcPr>
            <w:tcW w:w="709" w:type="dxa"/>
            <w:textDirection w:val="btLr"/>
            <w:vAlign w:val="center"/>
          </w:tcPr>
          <w:p w:rsidR="00367E12" w:rsidRDefault="00367E12" w:rsidP="00367E12">
            <w:pPr>
              <w:ind w:left="113" w:right="113"/>
              <w:jc w:val="center"/>
              <w:rPr>
                <w:rFonts w:ascii="GHEA Grapalat" w:hAnsi="GHEA Grapalat"/>
                <w:sz w:val="20"/>
              </w:rPr>
            </w:pPr>
            <w:r>
              <w:rPr>
                <w:rFonts w:ascii="GHEA Grapalat" w:hAnsi="GHEA Grapalat"/>
                <w:sz w:val="20"/>
              </w:rPr>
              <w:t>100</w:t>
            </w:r>
            <w:r>
              <w:rPr>
                <w:rFonts w:ascii="GHEA Grapalat" w:hAnsi="GHEA Grapalat"/>
                <w:sz w:val="20"/>
                <w:lang w:val="pt-BR"/>
              </w:rPr>
              <w:t xml:space="preserve"> %</w:t>
            </w:r>
          </w:p>
        </w:tc>
        <w:tc>
          <w:tcPr>
            <w:tcW w:w="665" w:type="dxa"/>
            <w:textDirection w:val="btLr"/>
            <w:vAlign w:val="center"/>
          </w:tcPr>
          <w:p w:rsidR="00367E12" w:rsidRDefault="00367E12" w:rsidP="00367E12">
            <w:pPr>
              <w:ind w:left="113" w:right="113"/>
              <w:jc w:val="center"/>
              <w:rPr>
                <w:rFonts w:ascii="GHEA Grapalat" w:hAnsi="GHEA Grapalat"/>
                <w:sz w:val="20"/>
              </w:rPr>
            </w:pPr>
            <w:r>
              <w:rPr>
                <w:rFonts w:ascii="GHEA Grapalat" w:hAnsi="GHEA Grapalat"/>
                <w:sz w:val="20"/>
              </w:rPr>
              <w:t>100</w:t>
            </w:r>
            <w:r>
              <w:rPr>
                <w:rFonts w:ascii="GHEA Grapalat" w:hAnsi="GHEA Grapalat"/>
                <w:sz w:val="20"/>
                <w:lang w:val="pt-BR"/>
              </w:rPr>
              <w:t xml:space="preserve"> %</w:t>
            </w:r>
          </w:p>
        </w:tc>
        <w:tc>
          <w:tcPr>
            <w:tcW w:w="676" w:type="dxa"/>
            <w:textDirection w:val="btLr"/>
            <w:vAlign w:val="center"/>
          </w:tcPr>
          <w:p w:rsidR="00367E12" w:rsidRDefault="00367E12" w:rsidP="00367E12">
            <w:pPr>
              <w:ind w:left="113" w:right="113"/>
              <w:jc w:val="center"/>
              <w:rPr>
                <w:rFonts w:ascii="GHEA Grapalat" w:hAnsi="GHEA Grapalat"/>
                <w:sz w:val="20"/>
              </w:rPr>
            </w:pPr>
            <w:r>
              <w:rPr>
                <w:rFonts w:ascii="GHEA Grapalat" w:hAnsi="GHEA Grapalat"/>
                <w:sz w:val="20"/>
              </w:rPr>
              <w:t>100</w:t>
            </w:r>
            <w:r>
              <w:rPr>
                <w:rFonts w:ascii="GHEA Grapalat" w:hAnsi="GHEA Grapalat"/>
                <w:sz w:val="20"/>
                <w:lang w:val="pt-BR"/>
              </w:rPr>
              <w:t xml:space="preserve"> %</w:t>
            </w:r>
          </w:p>
        </w:tc>
        <w:tc>
          <w:tcPr>
            <w:tcW w:w="643" w:type="dxa"/>
            <w:textDirection w:val="btLr"/>
            <w:vAlign w:val="center"/>
          </w:tcPr>
          <w:p w:rsidR="00367E12" w:rsidRDefault="00367E12" w:rsidP="00367E12">
            <w:pPr>
              <w:ind w:left="113" w:right="113"/>
              <w:jc w:val="center"/>
              <w:rPr>
                <w:rFonts w:ascii="GHEA Grapalat" w:hAnsi="GHEA Grapalat"/>
                <w:sz w:val="20"/>
              </w:rPr>
            </w:pPr>
            <w:r>
              <w:rPr>
                <w:rFonts w:ascii="GHEA Grapalat" w:hAnsi="GHEA Grapalat"/>
                <w:sz w:val="20"/>
              </w:rPr>
              <w:t>100</w:t>
            </w:r>
            <w:r>
              <w:rPr>
                <w:rFonts w:ascii="GHEA Grapalat" w:hAnsi="GHEA Grapalat"/>
                <w:sz w:val="20"/>
                <w:lang w:val="pt-BR"/>
              </w:rPr>
              <w:t xml:space="preserve"> %</w:t>
            </w:r>
          </w:p>
        </w:tc>
        <w:tc>
          <w:tcPr>
            <w:tcW w:w="611" w:type="dxa"/>
            <w:textDirection w:val="btLr"/>
            <w:vAlign w:val="center"/>
          </w:tcPr>
          <w:p w:rsidR="00367E12" w:rsidRDefault="00367E12" w:rsidP="00367E12">
            <w:pPr>
              <w:ind w:left="113" w:right="113"/>
              <w:jc w:val="center"/>
              <w:rPr>
                <w:rFonts w:ascii="GHEA Grapalat" w:hAnsi="GHEA Grapalat"/>
                <w:sz w:val="20"/>
              </w:rPr>
            </w:pPr>
            <w:r>
              <w:rPr>
                <w:rFonts w:ascii="GHEA Grapalat" w:hAnsi="GHEA Grapalat"/>
                <w:sz w:val="20"/>
              </w:rPr>
              <w:t>100</w:t>
            </w:r>
            <w:r>
              <w:rPr>
                <w:rFonts w:ascii="GHEA Grapalat" w:hAnsi="GHEA Grapalat"/>
                <w:sz w:val="20"/>
                <w:lang w:val="pt-BR"/>
              </w:rPr>
              <w:t xml:space="preserve"> %</w:t>
            </w:r>
          </w:p>
        </w:tc>
        <w:tc>
          <w:tcPr>
            <w:tcW w:w="523" w:type="dxa"/>
            <w:textDirection w:val="btLr"/>
            <w:vAlign w:val="center"/>
          </w:tcPr>
          <w:p w:rsidR="00367E12" w:rsidRDefault="00367E12" w:rsidP="00367E12">
            <w:pPr>
              <w:ind w:left="113" w:right="113"/>
              <w:jc w:val="center"/>
              <w:rPr>
                <w:rFonts w:ascii="GHEA Grapalat" w:hAnsi="GHEA Grapalat" w:cs="Arial"/>
                <w:sz w:val="18"/>
                <w:szCs w:val="18"/>
                <w:lang w:val="pt-BR"/>
              </w:rPr>
            </w:pPr>
            <w:r>
              <w:rPr>
                <w:rFonts w:ascii="GHEA Grapalat" w:hAnsi="GHEA Grapalat"/>
                <w:sz w:val="20"/>
              </w:rPr>
              <w:t>100</w:t>
            </w:r>
            <w:r>
              <w:rPr>
                <w:rFonts w:ascii="GHEA Grapalat" w:hAnsi="GHEA Grapalat"/>
                <w:sz w:val="20"/>
                <w:lang w:val="pt-BR"/>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19" w:author="Inesa Kocharyan" w:date="2025-02-07T11:40:00Z"/>
          <w:rFonts w:ascii="GHEA Grapalat" w:hAnsi="GHEA Grapalat"/>
          <w:i/>
          <w:lang w:val="en-US"/>
        </w:rPr>
      </w:pPr>
      <w:ins w:id="20"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8A4105" w:rsidRDefault="008A4105">
      <w:r>
        <w:separator/>
      </w:r>
    </w:p>
  </w:endnote>
  <w:endnote w:type="continuationSeparator" w:id="0">
    <w:p w:rsidR="008A4105" w:rsidRDefault="008A4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1825309"/>
      <w:docPartObj>
        <w:docPartGallery w:val="Page Numbers (Bottom of Page)"/>
        <w:docPartUnique/>
      </w:docPartObj>
    </w:sdtPr>
    <w:sdtEndPr>
      <w:rPr>
        <w:rFonts w:ascii="GHEA Grapalat" w:hAnsi="GHEA Grapalat"/>
        <w:sz w:val="24"/>
        <w:szCs w:val="24"/>
      </w:rPr>
    </w:sdtEndPr>
    <w:sdtContent>
      <w:p w:rsidR="00702FAF" w:rsidRPr="00305BEC" w:rsidRDefault="00702FAF">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8A4105" w:rsidRDefault="008A4105">
      <w:r>
        <w:separator/>
      </w:r>
    </w:p>
  </w:footnote>
  <w:footnote w:type="continuationSeparator" w:id="0">
    <w:p w:rsidR="008A4105" w:rsidRDefault="008A4105">
      <w:r>
        <w:continuationSeparator/>
      </w:r>
    </w:p>
  </w:footnote>
  <w:footnote w:id="1">
    <w:p w:rsidR="00702FAF" w:rsidRPr="008842CE" w:rsidRDefault="00702FAF"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702FAF" w:rsidRPr="00A31673" w:rsidRDefault="00702FA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702FAF" w:rsidRDefault="00702FAF" w:rsidP="006B3E56">
      <w:pPr>
        <w:jc w:val="both"/>
      </w:pPr>
    </w:p>
    <w:p w:rsidR="00702FAF" w:rsidRPr="008444F1" w:rsidRDefault="00702FAF" w:rsidP="006B3E56">
      <w:pPr>
        <w:jc w:val="both"/>
        <w:rPr>
          <w:i/>
        </w:rPr>
      </w:pPr>
    </w:p>
    <w:p w:rsidR="00702FAF" w:rsidRPr="00B1013B" w:rsidRDefault="00702FAF"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702FAF" w:rsidRPr="00B1013B" w:rsidRDefault="00702FAF"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702FAF" w:rsidRPr="00B1013B" w:rsidRDefault="00702FAF"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02FAF" w:rsidRDefault="00702FAF" w:rsidP="006B3E56">
      <w:pPr>
        <w:jc w:val="both"/>
        <w:rPr>
          <w:rFonts w:ascii="GHEA Grapalat" w:hAnsi="GHEA Grapalat"/>
          <w:sz w:val="20"/>
          <w:szCs w:val="20"/>
          <w:lang w:val="af-ZA"/>
        </w:rPr>
      </w:pPr>
    </w:p>
    <w:p w:rsidR="00702FAF" w:rsidRDefault="00702FAF" w:rsidP="006B3E56">
      <w:pPr>
        <w:pStyle w:val="af2"/>
        <w:rPr>
          <w:rFonts w:asciiTheme="minorHAnsi" w:hAnsiTheme="minorHAnsi"/>
          <w:lang w:val="af-ZA"/>
        </w:rPr>
      </w:pPr>
    </w:p>
  </w:footnote>
  <w:footnote w:id="4">
    <w:p w:rsidR="00702FAF" w:rsidRPr="00D3436F" w:rsidRDefault="00702FA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702FAF" w:rsidRPr="00D3436F" w:rsidRDefault="00702FAF">
      <w:pPr>
        <w:pStyle w:val="af2"/>
        <w:rPr>
          <w:lang w:val="es-ES"/>
        </w:rPr>
      </w:pPr>
    </w:p>
  </w:footnote>
  <w:footnote w:id="5">
    <w:p w:rsidR="00702FAF" w:rsidRPr="008842CE" w:rsidRDefault="00702FAF" w:rsidP="000A214C">
      <w:pPr>
        <w:pStyle w:val="af2"/>
        <w:jc w:val="both"/>
      </w:pPr>
    </w:p>
  </w:footnote>
  <w:footnote w:id="6">
    <w:p w:rsidR="00702FAF" w:rsidRPr="006F5F33" w:rsidRDefault="00702FAF"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702FAF" w:rsidRPr="006F5F33" w:rsidRDefault="00702FAF"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702FAF" w:rsidRPr="006F5F33" w:rsidRDefault="00702FAF"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rsidR="00DB74B8" w:rsidRPr="00E40AC8" w:rsidRDefault="00DB74B8" w:rsidP="003B2F27">
      <w:pPr>
        <w:pStyle w:val="af2"/>
        <w:jc w:val="both"/>
      </w:pPr>
    </w:p>
  </w:footnote>
  <w:footnote w:id="10">
    <w:p w:rsidR="00702FAF" w:rsidRPr="00CA2754" w:rsidRDefault="00702FAF" w:rsidP="0083333A">
      <w:pPr>
        <w:widowControl w:val="0"/>
        <w:spacing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rsidR="00702FAF" w:rsidRPr="00CA2754" w:rsidRDefault="00702FAF" w:rsidP="0083333A">
      <w:pPr>
        <w:pStyle w:val="af2"/>
        <w:jc w:val="both"/>
        <w:rPr>
          <w:sz w:val="2"/>
          <w:szCs w:val="2"/>
        </w:rPr>
      </w:pPr>
    </w:p>
  </w:footnote>
  <w:footnote w:id="11">
    <w:p w:rsidR="00367E12" w:rsidRPr="00CA2754" w:rsidRDefault="00367E12" w:rsidP="0083333A">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4183370"/>
    <w:multiLevelType w:val="hybridMultilevel"/>
    <w:tmpl w:val="FEDC048C"/>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3DE36B8"/>
    <w:multiLevelType w:val="multilevel"/>
    <w:tmpl w:val="EBEA1DC8"/>
    <w:lvl w:ilvl="0">
      <w:start w:val="1"/>
      <w:numFmt w:val="decimal"/>
      <w:lvlText w:val="%1"/>
      <w:lvlJc w:val="left"/>
      <w:pPr>
        <w:ind w:left="360" w:hanging="360"/>
      </w:pPr>
      <w:rPr>
        <w:rFonts w:hint="default"/>
      </w:rPr>
    </w:lvl>
    <w:lvl w:ilvl="1">
      <w:start w:val="2"/>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576" w:hanging="2160"/>
      </w:pPr>
      <w:rPr>
        <w:rFonts w:hint="default"/>
      </w:r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2"/>
  </w:num>
  <w:num w:numId="3">
    <w:abstractNumId w:val="22"/>
  </w:num>
  <w:num w:numId="4">
    <w:abstractNumId w:val="17"/>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7"/>
  </w:num>
  <w:num w:numId="11">
    <w:abstractNumId w:val="10"/>
  </w:num>
  <w:num w:numId="12">
    <w:abstractNumId w:val="34"/>
  </w:num>
  <w:num w:numId="13">
    <w:abstractNumId w:val="30"/>
  </w:num>
  <w:num w:numId="14">
    <w:abstractNumId w:val="15"/>
  </w:num>
  <w:num w:numId="15">
    <w:abstractNumId w:val="32"/>
  </w:num>
  <w:num w:numId="16">
    <w:abstractNumId w:val="16"/>
  </w:num>
  <w:num w:numId="17">
    <w:abstractNumId w:val="8"/>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9"/>
  </w:num>
  <w:num w:numId="24">
    <w:abstractNumId w:val="21"/>
  </w:num>
  <w:num w:numId="25">
    <w:abstractNumId w:val="14"/>
  </w:num>
  <w:num w:numId="26">
    <w:abstractNumId w:val="6"/>
  </w:num>
  <w:num w:numId="27">
    <w:abstractNumId w:val="5"/>
  </w:num>
  <w:num w:numId="28">
    <w:abstractNumId w:val="0"/>
  </w:num>
  <w:num w:numId="29">
    <w:abstractNumId w:val="11"/>
  </w:num>
  <w:num w:numId="30">
    <w:abstractNumId w:val="29"/>
  </w:num>
  <w:num w:numId="31">
    <w:abstractNumId w:val="26"/>
  </w:num>
  <w:num w:numId="32">
    <w:abstractNumId w:val="25"/>
  </w:num>
  <w:num w:numId="33">
    <w:abstractNumId w:val="33"/>
  </w:num>
  <w:num w:numId="34">
    <w:abstractNumId w:val="28"/>
  </w:num>
  <w:num w:numId="35">
    <w:abstractNumId w:val="2"/>
  </w:num>
  <w:num w:numId="36">
    <w:abstractNumId w:val="13"/>
  </w:num>
  <w:num w:numId="37">
    <w:abstractNumId w:val="31"/>
  </w:num>
  <w:num w:numId="38">
    <w:abstractNumId w:val="4"/>
  </w:num>
  <w:num w:numId="39">
    <w:abstractNumId w:val="20"/>
  </w:num>
  <w:num w:numId="40">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6"/>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DD"/>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67DB9"/>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E6B"/>
    <w:rsid w:val="00077062"/>
    <w:rsid w:val="000774F9"/>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00F"/>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4AE8"/>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06"/>
    <w:rsid w:val="000F5032"/>
    <w:rsid w:val="000F5900"/>
    <w:rsid w:val="000F5AE8"/>
    <w:rsid w:val="000F60F8"/>
    <w:rsid w:val="000F66F1"/>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2C8"/>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237C"/>
    <w:rsid w:val="00182BFA"/>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4AA"/>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566"/>
    <w:rsid w:val="001E6CAC"/>
    <w:rsid w:val="001E7733"/>
    <w:rsid w:val="001E7EAA"/>
    <w:rsid w:val="001E7FE7"/>
    <w:rsid w:val="001F0335"/>
    <w:rsid w:val="001F0371"/>
    <w:rsid w:val="001F0B18"/>
    <w:rsid w:val="001F0C3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004"/>
    <w:rsid w:val="00217344"/>
    <w:rsid w:val="00217710"/>
    <w:rsid w:val="00217A51"/>
    <w:rsid w:val="00220ACB"/>
    <w:rsid w:val="00220C7C"/>
    <w:rsid w:val="00221873"/>
    <w:rsid w:val="002218FE"/>
    <w:rsid w:val="00221C7B"/>
    <w:rsid w:val="0022247D"/>
    <w:rsid w:val="00223984"/>
    <w:rsid w:val="00224014"/>
    <w:rsid w:val="002240AB"/>
    <w:rsid w:val="002245A8"/>
    <w:rsid w:val="00224E8C"/>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5B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2399"/>
    <w:rsid w:val="00283137"/>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6E1"/>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9C6"/>
    <w:rsid w:val="002F7A7E"/>
    <w:rsid w:val="002F7A8D"/>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DA"/>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E12"/>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1F92"/>
    <w:rsid w:val="0038239C"/>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3B1"/>
    <w:rsid w:val="003B3A13"/>
    <w:rsid w:val="003B3E74"/>
    <w:rsid w:val="003B44B1"/>
    <w:rsid w:val="003B4A74"/>
    <w:rsid w:val="003B585C"/>
    <w:rsid w:val="003B5B5B"/>
    <w:rsid w:val="003B60D5"/>
    <w:rsid w:val="003B644B"/>
    <w:rsid w:val="003B65A7"/>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5C8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7DD"/>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07C0D"/>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39BD"/>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1EF7"/>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BC4"/>
    <w:rsid w:val="00562EB1"/>
    <w:rsid w:val="0056331A"/>
    <w:rsid w:val="005639B0"/>
    <w:rsid w:val="00564543"/>
    <w:rsid w:val="005646FC"/>
    <w:rsid w:val="00564909"/>
    <w:rsid w:val="0056625A"/>
    <w:rsid w:val="00566D4F"/>
    <w:rsid w:val="00567040"/>
    <w:rsid w:val="005672B4"/>
    <w:rsid w:val="005676BC"/>
    <w:rsid w:val="00567893"/>
    <w:rsid w:val="00567BD7"/>
    <w:rsid w:val="00570744"/>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840"/>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9A0"/>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691"/>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07"/>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4B8"/>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0E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32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329"/>
    <w:rsid w:val="006F0F00"/>
    <w:rsid w:val="006F1542"/>
    <w:rsid w:val="006F1605"/>
    <w:rsid w:val="006F1805"/>
    <w:rsid w:val="006F1A8E"/>
    <w:rsid w:val="006F202B"/>
    <w:rsid w:val="006F225E"/>
    <w:rsid w:val="006F246F"/>
    <w:rsid w:val="006F2702"/>
    <w:rsid w:val="006F2817"/>
    <w:rsid w:val="006F297B"/>
    <w:rsid w:val="006F2C2B"/>
    <w:rsid w:val="006F2EF5"/>
    <w:rsid w:val="006F3372"/>
    <w:rsid w:val="006F3B78"/>
    <w:rsid w:val="006F3BDC"/>
    <w:rsid w:val="006F49AA"/>
    <w:rsid w:val="006F562E"/>
    <w:rsid w:val="006F565E"/>
    <w:rsid w:val="006F58E6"/>
    <w:rsid w:val="006F5DC9"/>
    <w:rsid w:val="006F611D"/>
    <w:rsid w:val="006F6413"/>
    <w:rsid w:val="006F69A0"/>
    <w:rsid w:val="006F69F0"/>
    <w:rsid w:val="0070058C"/>
    <w:rsid w:val="00700C81"/>
    <w:rsid w:val="00701157"/>
    <w:rsid w:val="0070161E"/>
    <w:rsid w:val="007017E0"/>
    <w:rsid w:val="007019EA"/>
    <w:rsid w:val="00702A06"/>
    <w:rsid w:val="00702FAF"/>
    <w:rsid w:val="007032AC"/>
    <w:rsid w:val="007035C9"/>
    <w:rsid w:val="00703CC6"/>
    <w:rsid w:val="00704898"/>
    <w:rsid w:val="00704A57"/>
    <w:rsid w:val="00705492"/>
    <w:rsid w:val="00705706"/>
    <w:rsid w:val="00706B05"/>
    <w:rsid w:val="007072C5"/>
    <w:rsid w:val="0070731F"/>
    <w:rsid w:val="007079CC"/>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2C"/>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5C"/>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69"/>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6BF"/>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0BA3"/>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8F8"/>
    <w:rsid w:val="007C6BE1"/>
    <w:rsid w:val="007C6CF3"/>
    <w:rsid w:val="007C6F4D"/>
    <w:rsid w:val="007C7254"/>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7D4A"/>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6F23"/>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0FC"/>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33A"/>
    <w:rsid w:val="008339F3"/>
    <w:rsid w:val="0083475E"/>
    <w:rsid w:val="008348C6"/>
    <w:rsid w:val="00834CD0"/>
    <w:rsid w:val="00835374"/>
    <w:rsid w:val="00835822"/>
    <w:rsid w:val="00835D8E"/>
    <w:rsid w:val="008361FB"/>
    <w:rsid w:val="00836369"/>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AA2"/>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105"/>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3"/>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BCE"/>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0D"/>
    <w:rsid w:val="00903898"/>
    <w:rsid w:val="00903A1A"/>
    <w:rsid w:val="00903D4D"/>
    <w:rsid w:val="009044F1"/>
    <w:rsid w:val="0090481C"/>
    <w:rsid w:val="00904926"/>
    <w:rsid w:val="0090510C"/>
    <w:rsid w:val="00905268"/>
    <w:rsid w:val="00905984"/>
    <w:rsid w:val="00906204"/>
    <w:rsid w:val="00906D65"/>
    <w:rsid w:val="009070FD"/>
    <w:rsid w:val="00907827"/>
    <w:rsid w:val="00907F42"/>
    <w:rsid w:val="0091042F"/>
    <w:rsid w:val="0091064F"/>
    <w:rsid w:val="00910938"/>
    <w:rsid w:val="00910A15"/>
    <w:rsid w:val="00910F71"/>
    <w:rsid w:val="009112AD"/>
    <w:rsid w:val="009114A5"/>
    <w:rsid w:val="0091177E"/>
    <w:rsid w:val="00911F57"/>
    <w:rsid w:val="009123CA"/>
    <w:rsid w:val="00912404"/>
    <w:rsid w:val="00913798"/>
    <w:rsid w:val="00914B4A"/>
    <w:rsid w:val="00915104"/>
    <w:rsid w:val="00915337"/>
    <w:rsid w:val="009159DC"/>
    <w:rsid w:val="00915A97"/>
    <w:rsid w:val="00915E04"/>
    <w:rsid w:val="009160C2"/>
    <w:rsid w:val="00916A53"/>
    <w:rsid w:val="00917234"/>
    <w:rsid w:val="00917DE1"/>
    <w:rsid w:val="00917E96"/>
    <w:rsid w:val="00917FAA"/>
    <w:rsid w:val="00920009"/>
    <w:rsid w:val="0092041F"/>
    <w:rsid w:val="009218AA"/>
    <w:rsid w:val="00921ACE"/>
    <w:rsid w:val="00922534"/>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CD8"/>
    <w:rsid w:val="00941E17"/>
    <w:rsid w:val="00942418"/>
    <w:rsid w:val="00942A65"/>
    <w:rsid w:val="0094301D"/>
    <w:rsid w:val="00943242"/>
    <w:rsid w:val="00943DA6"/>
    <w:rsid w:val="00945833"/>
    <w:rsid w:val="00946619"/>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4AD8"/>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507"/>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249"/>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8EF"/>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546"/>
    <w:rsid w:val="009E07EE"/>
    <w:rsid w:val="009E0C7F"/>
    <w:rsid w:val="009E1181"/>
    <w:rsid w:val="009E19C7"/>
    <w:rsid w:val="009E1B1A"/>
    <w:rsid w:val="009E1B45"/>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5E77"/>
    <w:rsid w:val="009F6060"/>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0D5"/>
    <w:rsid w:val="00A05C8A"/>
    <w:rsid w:val="00A06CC8"/>
    <w:rsid w:val="00A0752B"/>
    <w:rsid w:val="00A104D1"/>
    <w:rsid w:val="00A10D1E"/>
    <w:rsid w:val="00A10D1F"/>
    <w:rsid w:val="00A112E2"/>
    <w:rsid w:val="00A115B0"/>
    <w:rsid w:val="00A11E49"/>
    <w:rsid w:val="00A11F49"/>
    <w:rsid w:val="00A120F3"/>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47693"/>
    <w:rsid w:val="00A5050E"/>
    <w:rsid w:val="00A50C53"/>
    <w:rsid w:val="00A51D7C"/>
    <w:rsid w:val="00A52061"/>
    <w:rsid w:val="00A524AC"/>
    <w:rsid w:val="00A52A96"/>
    <w:rsid w:val="00A52E2E"/>
    <w:rsid w:val="00A530B3"/>
    <w:rsid w:val="00A53A6A"/>
    <w:rsid w:val="00A53DCE"/>
    <w:rsid w:val="00A54944"/>
    <w:rsid w:val="00A54D2B"/>
    <w:rsid w:val="00A5512C"/>
    <w:rsid w:val="00A55C3D"/>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2EA"/>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8C1"/>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3B2"/>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051F"/>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4EB4"/>
    <w:rsid w:val="00B75687"/>
    <w:rsid w:val="00B761BD"/>
    <w:rsid w:val="00B765B7"/>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805"/>
    <w:rsid w:val="00BB5B81"/>
    <w:rsid w:val="00BB67B5"/>
    <w:rsid w:val="00BB682B"/>
    <w:rsid w:val="00BB7252"/>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336"/>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3441"/>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76868"/>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2318"/>
    <w:rsid w:val="00C94323"/>
    <w:rsid w:val="00C970BB"/>
    <w:rsid w:val="00C978AF"/>
    <w:rsid w:val="00CA0015"/>
    <w:rsid w:val="00CA0A33"/>
    <w:rsid w:val="00CA0B91"/>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3D6D"/>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5C34"/>
    <w:rsid w:val="00D26FCF"/>
    <w:rsid w:val="00D27019"/>
    <w:rsid w:val="00D273E6"/>
    <w:rsid w:val="00D27476"/>
    <w:rsid w:val="00D2761E"/>
    <w:rsid w:val="00D27B1C"/>
    <w:rsid w:val="00D27C21"/>
    <w:rsid w:val="00D27E16"/>
    <w:rsid w:val="00D30487"/>
    <w:rsid w:val="00D30F7E"/>
    <w:rsid w:val="00D31759"/>
    <w:rsid w:val="00D31E3D"/>
    <w:rsid w:val="00D32092"/>
    <w:rsid w:val="00D320A2"/>
    <w:rsid w:val="00D32547"/>
    <w:rsid w:val="00D326C7"/>
    <w:rsid w:val="00D32870"/>
    <w:rsid w:val="00D32DD8"/>
    <w:rsid w:val="00D32F51"/>
    <w:rsid w:val="00D33481"/>
    <w:rsid w:val="00D334B6"/>
    <w:rsid w:val="00D338FE"/>
    <w:rsid w:val="00D33A7E"/>
    <w:rsid w:val="00D3423E"/>
    <w:rsid w:val="00D3436F"/>
    <w:rsid w:val="00D34842"/>
    <w:rsid w:val="00D356C3"/>
    <w:rsid w:val="00D359EB"/>
    <w:rsid w:val="00D362DB"/>
    <w:rsid w:val="00D362F9"/>
    <w:rsid w:val="00D36366"/>
    <w:rsid w:val="00D36D2E"/>
    <w:rsid w:val="00D36D97"/>
    <w:rsid w:val="00D37467"/>
    <w:rsid w:val="00D402EC"/>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504D"/>
    <w:rsid w:val="00D86538"/>
    <w:rsid w:val="00D867C2"/>
    <w:rsid w:val="00D873FE"/>
    <w:rsid w:val="00D875CB"/>
    <w:rsid w:val="00D878B9"/>
    <w:rsid w:val="00D87B1D"/>
    <w:rsid w:val="00D87FA7"/>
    <w:rsid w:val="00D90545"/>
    <w:rsid w:val="00D90640"/>
    <w:rsid w:val="00D90C26"/>
    <w:rsid w:val="00D91C7E"/>
    <w:rsid w:val="00D927EB"/>
    <w:rsid w:val="00D92FDF"/>
    <w:rsid w:val="00D9324D"/>
    <w:rsid w:val="00D937E5"/>
    <w:rsid w:val="00D93B78"/>
    <w:rsid w:val="00D94B16"/>
    <w:rsid w:val="00D95E11"/>
    <w:rsid w:val="00D96EBE"/>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59F9"/>
    <w:rsid w:val="00DB64C8"/>
    <w:rsid w:val="00DB6B33"/>
    <w:rsid w:val="00DB6D02"/>
    <w:rsid w:val="00DB7289"/>
    <w:rsid w:val="00DB74B8"/>
    <w:rsid w:val="00DB7B2F"/>
    <w:rsid w:val="00DC0989"/>
    <w:rsid w:val="00DC14CE"/>
    <w:rsid w:val="00DC1B3F"/>
    <w:rsid w:val="00DC20FB"/>
    <w:rsid w:val="00DC22B5"/>
    <w:rsid w:val="00DC30CC"/>
    <w:rsid w:val="00DC31E9"/>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48"/>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37E66"/>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6538"/>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9C7"/>
    <w:rsid w:val="00E92BAA"/>
    <w:rsid w:val="00E92F53"/>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2E8B"/>
    <w:rsid w:val="00EA31E0"/>
    <w:rsid w:val="00EA3E33"/>
    <w:rsid w:val="00EA3FD0"/>
    <w:rsid w:val="00EA40DF"/>
    <w:rsid w:val="00EA58C8"/>
    <w:rsid w:val="00EA625E"/>
    <w:rsid w:val="00EA64AF"/>
    <w:rsid w:val="00EA7038"/>
    <w:rsid w:val="00EA7170"/>
    <w:rsid w:val="00EA7394"/>
    <w:rsid w:val="00EA7474"/>
    <w:rsid w:val="00EA783C"/>
    <w:rsid w:val="00EA7C34"/>
    <w:rsid w:val="00EA7CA6"/>
    <w:rsid w:val="00EA7FA5"/>
    <w:rsid w:val="00EB0B3D"/>
    <w:rsid w:val="00EB1116"/>
    <w:rsid w:val="00EB2387"/>
    <w:rsid w:val="00EB2AE8"/>
    <w:rsid w:val="00EB2B75"/>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0DF7"/>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5ED"/>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7B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01A"/>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57E9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2F1"/>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748"/>
    <w:rsid w:val="00FC283C"/>
    <w:rsid w:val="00FC2FB3"/>
    <w:rsid w:val="00FC4412"/>
    <w:rsid w:val="00FC4B16"/>
    <w:rsid w:val="00FC5DF7"/>
    <w:rsid w:val="00FC6150"/>
    <w:rsid w:val="00FC6429"/>
    <w:rsid w:val="00FC69A8"/>
    <w:rsid w:val="00FC6B2B"/>
    <w:rsid w:val="00FC6BDE"/>
    <w:rsid w:val="00FC7753"/>
    <w:rsid w:val="00FC7A38"/>
    <w:rsid w:val="00FD0051"/>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36F"/>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A2B5A3"/>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uiPriority w:val="99"/>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86513"/>
    <w:rPr>
      <w:rFonts w:ascii="Courier New" w:hAnsi="Courier New" w:cs="Courier New"/>
      <w:lang w:val="en-US" w:eastAsia="en-US" w:bidi="ar-SA"/>
    </w:rPr>
  </w:style>
  <w:style w:type="character" w:customStyle="1" w:styleId="y2iqfc">
    <w:name w:val="y2iqfc"/>
    <w:basedOn w:val="a0"/>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8536773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42471099">
      <w:bodyDiv w:val="1"/>
      <w:marLeft w:val="0"/>
      <w:marRight w:val="0"/>
      <w:marTop w:val="0"/>
      <w:marBottom w:val="0"/>
      <w:divBdr>
        <w:top w:val="none" w:sz="0" w:space="0" w:color="auto"/>
        <w:left w:val="none" w:sz="0" w:space="0" w:color="auto"/>
        <w:bottom w:val="none" w:sz="0" w:space="0" w:color="auto"/>
        <w:right w:val="none" w:sz="0" w:space="0" w:color="auto"/>
      </w:divBdr>
    </w:div>
    <w:div w:id="748773014">
      <w:bodyDiv w:val="1"/>
      <w:marLeft w:val="0"/>
      <w:marRight w:val="0"/>
      <w:marTop w:val="0"/>
      <w:marBottom w:val="0"/>
      <w:divBdr>
        <w:top w:val="none" w:sz="0" w:space="0" w:color="auto"/>
        <w:left w:val="none" w:sz="0" w:space="0" w:color="auto"/>
        <w:bottom w:val="none" w:sz="0" w:space="0" w:color="auto"/>
        <w:right w:val="none" w:sz="0" w:space="0" w:color="auto"/>
      </w:divBdr>
    </w:div>
    <w:div w:id="85912933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7952352">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88065105">
      <w:bodyDiv w:val="1"/>
      <w:marLeft w:val="0"/>
      <w:marRight w:val="0"/>
      <w:marTop w:val="0"/>
      <w:marBottom w:val="0"/>
      <w:divBdr>
        <w:top w:val="none" w:sz="0" w:space="0" w:color="auto"/>
        <w:left w:val="none" w:sz="0" w:space="0" w:color="auto"/>
        <w:bottom w:val="none" w:sz="0" w:space="0" w:color="auto"/>
        <w:right w:val="none" w:sz="0" w:space="0" w:color="auto"/>
      </w:divBdr>
    </w:div>
    <w:div w:id="126558018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8365511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3165148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ashot.grigor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28B1BD-9E69-4ABB-BE3F-7AC1FA9A0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3020</TotalTime>
  <Pages>77</Pages>
  <Words>18151</Words>
  <Characters>103466</Characters>
  <Application>Microsoft Office Word</Application>
  <DocSecurity>0</DocSecurity>
  <Lines>862</Lines>
  <Paragraphs>242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121375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Nelli Atashyan</cp:lastModifiedBy>
  <cp:revision>1969</cp:revision>
  <cp:lastPrinted>2018-02-16T07:12:00Z</cp:lastPrinted>
  <dcterms:created xsi:type="dcterms:W3CDTF">2019-10-28T07:04:00Z</dcterms:created>
  <dcterms:modified xsi:type="dcterms:W3CDTF">2026-03-25T05:49:00Z</dcterms:modified>
</cp:coreProperties>
</file>